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A7B06" w14:textId="53358C47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360ACE">
        <w:rPr>
          <w:b/>
          <w:noProof/>
          <w:sz w:val="24"/>
        </w:rPr>
        <w:t>94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ins w:id="2" w:author="Thales" w:date="2021-12-06T10:48:00Z">
        <w:r w:rsidR="00CE0D91" w:rsidRPr="00CE0D91">
          <w:rPr>
            <w:b/>
            <w:noProof/>
            <w:sz w:val="24"/>
          </w:rPr>
          <w:t>213516</w:t>
        </w:r>
      </w:ins>
    </w:p>
    <w:p w14:paraId="6E4E6487" w14:textId="318A9359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360ACE">
        <w:rPr>
          <w:b/>
          <w:noProof/>
          <w:sz w:val="24"/>
        </w:rPr>
        <w:t>6</w:t>
      </w:r>
      <w:r w:rsidR="009B651F">
        <w:rPr>
          <w:b/>
          <w:noProof/>
          <w:sz w:val="24"/>
        </w:rPr>
        <w:t>-</w:t>
      </w:r>
      <w:r w:rsidR="00360ACE">
        <w:rPr>
          <w:b/>
          <w:noProof/>
          <w:sz w:val="24"/>
        </w:rPr>
        <w:t>17</w:t>
      </w:r>
      <w:r w:rsidR="00360ACE" w:rsidRPr="009B651F">
        <w:rPr>
          <w:b/>
          <w:noProof/>
          <w:sz w:val="24"/>
          <w:vertAlign w:val="superscript"/>
        </w:rPr>
        <w:t>th</w:t>
      </w:r>
      <w:r w:rsidR="00360ACE">
        <w:rPr>
          <w:b/>
          <w:noProof/>
          <w:sz w:val="24"/>
        </w:rPr>
        <w:t xml:space="preserve"> </w:t>
      </w:r>
      <w:r w:rsidR="00B42303">
        <w:rPr>
          <w:b/>
          <w:noProof/>
          <w:sz w:val="24"/>
        </w:rPr>
        <w:t>December</w:t>
      </w:r>
      <w:r w:rsidR="00B42303" w:rsidRPr="00756427">
        <w:rPr>
          <w:b/>
          <w:noProof/>
          <w:sz w:val="24"/>
        </w:rPr>
        <w:t xml:space="preserve"> </w:t>
      </w:r>
      <w:r w:rsidR="00360ACE" w:rsidRPr="00756427">
        <w:rPr>
          <w:b/>
          <w:noProof/>
          <w:sz w:val="24"/>
        </w:rPr>
        <w:t>202</w:t>
      </w:r>
      <w:r w:rsidR="00360ACE">
        <w:rPr>
          <w:b/>
          <w:noProof/>
          <w:sz w:val="24"/>
        </w:rPr>
        <w:t>1</w:t>
      </w:r>
      <w:ins w:id="3" w:author="Thales" w:date="2021-11-30T11:11:00Z">
        <w:r w:rsidR="009B3360">
          <w:rPr>
            <w:b/>
            <w:noProof/>
            <w:sz w:val="24"/>
          </w:rPr>
          <w:t xml:space="preserve">                                                           </w:t>
        </w:r>
        <w:r w:rsidR="009B3360" w:rsidRPr="009B3360">
          <w:rPr>
            <w:i/>
            <w:noProof/>
          </w:rPr>
          <w:t>rev of RP-213201</w:t>
        </w:r>
      </w:ins>
      <w:r w:rsidR="00924C51">
        <w:rPr>
          <w:b/>
          <w:noProof/>
          <w:sz w:val="24"/>
        </w:rPr>
        <w:tab/>
      </w:r>
    </w:p>
    <w:p w14:paraId="50737698" w14:textId="77777777" w:rsidR="00092335" w:rsidRPr="00756427" w:rsidRDefault="00092335" w:rsidP="00092335">
      <w:pPr>
        <w:pStyle w:val="TdocHeader2"/>
        <w:rPr>
          <w:bCs/>
          <w:sz w:val="20"/>
        </w:rPr>
      </w:pPr>
    </w:p>
    <w:p w14:paraId="78998041" w14:textId="40980787" w:rsidR="00092335" w:rsidRPr="00024486" w:rsidRDefault="00092335" w:rsidP="004E016D">
      <w:pPr>
        <w:pStyle w:val="TdocHeader2"/>
        <w:spacing w:after="60"/>
        <w:rPr>
          <w:sz w:val="20"/>
        </w:rPr>
      </w:pPr>
      <w:r w:rsidRPr="00024486">
        <w:rPr>
          <w:sz w:val="20"/>
        </w:rPr>
        <w:t xml:space="preserve">Source: </w:t>
      </w:r>
      <w:r w:rsidRPr="00024486">
        <w:rPr>
          <w:sz w:val="20"/>
        </w:rPr>
        <w:tab/>
        <w:t>Thales</w:t>
      </w:r>
      <w:r w:rsidR="00614AD1" w:rsidRPr="00024486">
        <w:rPr>
          <w:sz w:val="20"/>
        </w:rPr>
        <w:t xml:space="preserve">, </w:t>
      </w:r>
      <w:ins w:id="4" w:author="Thales" w:date="2021-12-02T17:03:00Z">
        <w:r w:rsidR="00185D83" w:rsidRPr="00024486">
          <w:rPr>
            <w:sz w:val="20"/>
          </w:rPr>
          <w:t>ROBERT BOSCH GmbH</w:t>
        </w:r>
      </w:ins>
      <w:r w:rsidR="00E32BBA" w:rsidRPr="00024486">
        <w:rPr>
          <w:sz w:val="20"/>
        </w:rPr>
        <w:t xml:space="preserve">, </w:t>
      </w:r>
      <w:proofErr w:type="spellStart"/>
      <w:r w:rsidR="00017387" w:rsidRPr="00024486">
        <w:rPr>
          <w:sz w:val="20"/>
        </w:rPr>
        <w:t>Novamint</w:t>
      </w:r>
      <w:proofErr w:type="spellEnd"/>
      <w:r w:rsidR="002E3323" w:rsidRPr="00024486">
        <w:rPr>
          <w:sz w:val="20"/>
        </w:rPr>
        <w:t>, SWR</w:t>
      </w:r>
      <w:ins w:id="5" w:author="Thales" w:date="2021-12-06T13:46:00Z">
        <w:r w:rsidR="00036FFF">
          <w:rPr>
            <w:sz w:val="20"/>
          </w:rPr>
          <w:t xml:space="preserve"> </w:t>
        </w:r>
      </w:ins>
      <w:ins w:id="6" w:author="Thales" w:date="2021-12-06T13:47:00Z">
        <w:r w:rsidR="00036FFF" w:rsidRPr="00036FFF">
          <w:rPr>
            <w:sz w:val="20"/>
          </w:rPr>
          <w:t>(</w:t>
        </w:r>
        <w:proofErr w:type="spellStart"/>
        <w:r w:rsidR="00036FFF" w:rsidRPr="00036FFF">
          <w:rPr>
            <w:sz w:val="20"/>
          </w:rPr>
          <w:t>Südwestrundfunk</w:t>
        </w:r>
        <w:proofErr w:type="spellEnd"/>
        <w:r w:rsidR="00036FFF" w:rsidRPr="00036FFF">
          <w:rPr>
            <w:sz w:val="20"/>
          </w:rPr>
          <w:t>)</w:t>
        </w:r>
      </w:ins>
      <w:r w:rsidR="00D84172" w:rsidRPr="00024486">
        <w:rPr>
          <w:sz w:val="20"/>
        </w:rPr>
        <w:t>, EDF</w:t>
      </w:r>
      <w:ins w:id="7" w:author="Thales" w:date="2021-12-06T13:47:00Z">
        <w:r w:rsidR="00036FFF">
          <w:rPr>
            <w:sz w:val="20"/>
          </w:rPr>
          <w:t xml:space="preserve"> (</w:t>
        </w:r>
        <w:proofErr w:type="spellStart"/>
        <w:r w:rsidR="00036FFF">
          <w:rPr>
            <w:sz w:val="20"/>
          </w:rPr>
          <w:t>Electricité</w:t>
        </w:r>
        <w:proofErr w:type="spellEnd"/>
        <w:r w:rsidR="00036FFF">
          <w:rPr>
            <w:sz w:val="20"/>
          </w:rPr>
          <w:t xml:space="preserve"> de France)</w:t>
        </w:r>
      </w:ins>
      <w:r w:rsidR="00D84172" w:rsidRPr="00024486">
        <w:rPr>
          <w:sz w:val="20"/>
        </w:rPr>
        <w:t>, EUTC</w:t>
      </w:r>
      <w:ins w:id="8" w:author="Thales" w:date="2021-12-06T13:47:00Z">
        <w:r w:rsidR="00036FFF">
          <w:rPr>
            <w:sz w:val="20"/>
          </w:rPr>
          <w:t xml:space="preserve"> </w:t>
        </w:r>
        <w:r w:rsidR="00036FFF" w:rsidRPr="00036FFF">
          <w:rPr>
            <w:sz w:val="20"/>
          </w:rPr>
          <w:t>(European Utilities Telecom Council)</w:t>
        </w:r>
      </w:ins>
      <w:ins w:id="9" w:author="Thales" w:date="2021-11-30T08:44:00Z">
        <w:r w:rsidR="005F7DC4" w:rsidRPr="00024486">
          <w:rPr>
            <w:sz w:val="20"/>
          </w:rPr>
          <w:t xml:space="preserve">, </w:t>
        </w:r>
        <w:proofErr w:type="spellStart"/>
        <w:r w:rsidR="005F7DC4" w:rsidRPr="00024486">
          <w:rPr>
            <w:sz w:val="20"/>
          </w:rPr>
          <w:t>First</w:t>
        </w:r>
      </w:ins>
      <w:ins w:id="10" w:author="Thales" w:date="2021-12-02T16:34:00Z">
        <w:r w:rsidR="0036607A" w:rsidRPr="00024486">
          <w:rPr>
            <w:sz w:val="20"/>
          </w:rPr>
          <w:t>N</w:t>
        </w:r>
      </w:ins>
      <w:ins w:id="11" w:author="Thales" w:date="2021-11-30T08:44:00Z">
        <w:r w:rsidR="005F7DC4" w:rsidRPr="00024486">
          <w:rPr>
            <w:sz w:val="20"/>
          </w:rPr>
          <w:t>et</w:t>
        </w:r>
      </w:ins>
      <w:proofErr w:type="spellEnd"/>
      <w:ins w:id="12" w:author="Thales" w:date="2021-11-30T11:10:00Z">
        <w:r w:rsidR="00534CB2" w:rsidRPr="00024486">
          <w:rPr>
            <w:sz w:val="20"/>
          </w:rPr>
          <w:t>, UIC</w:t>
        </w:r>
      </w:ins>
      <w:ins w:id="13" w:author="Thales" w:date="2021-12-02T17:03:00Z">
        <w:r w:rsidR="00185D83" w:rsidRPr="00024486">
          <w:rPr>
            <w:sz w:val="20"/>
          </w:rPr>
          <w:t xml:space="preserve"> (Union Internationale des Chemins de </w:t>
        </w:r>
        <w:proofErr w:type="spellStart"/>
        <w:r w:rsidR="00185D83" w:rsidRPr="00024486">
          <w:rPr>
            <w:sz w:val="20"/>
          </w:rPr>
          <w:t>Fer</w:t>
        </w:r>
        <w:proofErr w:type="spellEnd"/>
        <w:r w:rsidR="00185D83" w:rsidRPr="00024486">
          <w:rPr>
            <w:sz w:val="20"/>
          </w:rPr>
          <w:t>)</w:t>
        </w:r>
      </w:ins>
      <w:ins w:id="14" w:author="Thales" w:date="2021-11-30T20:53:00Z">
        <w:r w:rsidR="00A53072" w:rsidRPr="00024486">
          <w:rPr>
            <w:sz w:val="20"/>
          </w:rPr>
          <w:t>, EBU</w:t>
        </w:r>
      </w:ins>
      <w:ins w:id="15" w:author="Thales" w:date="2021-12-06T13:46:00Z">
        <w:r w:rsidR="00036FFF">
          <w:rPr>
            <w:sz w:val="20"/>
          </w:rPr>
          <w:t xml:space="preserve"> (</w:t>
        </w:r>
        <w:r w:rsidR="00036FFF" w:rsidRPr="00036FFF">
          <w:rPr>
            <w:sz w:val="20"/>
          </w:rPr>
          <w:t>European Broadcasting Union</w:t>
        </w:r>
        <w:r w:rsidR="00036FFF">
          <w:rPr>
            <w:sz w:val="20"/>
          </w:rPr>
          <w:t>)</w:t>
        </w:r>
      </w:ins>
      <w:ins w:id="16" w:author="Thales" w:date="2021-12-02T16:28:00Z">
        <w:r w:rsidR="005F3033" w:rsidRPr="00024486">
          <w:rPr>
            <w:sz w:val="20"/>
          </w:rPr>
          <w:t>, Siemens</w:t>
        </w:r>
      </w:ins>
      <w:ins w:id="17" w:author="Thales" w:date="2021-12-02T16:32:00Z">
        <w:r w:rsidR="008B783C" w:rsidRPr="00024486">
          <w:rPr>
            <w:sz w:val="20"/>
          </w:rPr>
          <w:t xml:space="preserve"> AG</w:t>
        </w:r>
      </w:ins>
      <w:ins w:id="18" w:author="Thales" w:date="2021-12-03T09:01:00Z">
        <w:r w:rsidR="00811679" w:rsidRPr="00024486">
          <w:rPr>
            <w:sz w:val="20"/>
          </w:rPr>
          <w:t xml:space="preserve">, </w:t>
        </w:r>
        <w:proofErr w:type="spellStart"/>
        <w:r w:rsidR="00811679" w:rsidRPr="00024486">
          <w:rPr>
            <w:sz w:val="20"/>
          </w:rPr>
          <w:t>SyncTechno</w:t>
        </w:r>
        <w:proofErr w:type="spellEnd"/>
        <w:r w:rsidR="00811679" w:rsidRPr="00024486">
          <w:rPr>
            <w:sz w:val="20"/>
          </w:rPr>
          <w:t xml:space="preserve"> Inc.</w:t>
        </w:r>
      </w:ins>
      <w:ins w:id="19" w:author="Thales" w:date="2021-12-06T06:43:00Z">
        <w:r w:rsidR="00EF34E8">
          <w:rPr>
            <w:sz w:val="20"/>
          </w:rPr>
          <w:t>, TCCA</w:t>
        </w:r>
      </w:ins>
      <w:ins w:id="20" w:author="Thales" w:date="2021-12-06T13:46:00Z">
        <w:r w:rsidR="00036FFF">
          <w:rPr>
            <w:sz w:val="20"/>
          </w:rPr>
          <w:t xml:space="preserve"> (</w:t>
        </w:r>
        <w:r w:rsidR="00036FFF" w:rsidRPr="00036FFF">
          <w:rPr>
            <w:sz w:val="20"/>
          </w:rPr>
          <w:t>The Critical Communication Association)</w:t>
        </w:r>
      </w:ins>
      <w:ins w:id="21" w:author="Thales" w:date="2021-12-06T13:40:00Z">
        <w:r w:rsidR="00BF40CA">
          <w:rPr>
            <w:sz w:val="20"/>
          </w:rPr>
          <w:t>, Panasonic</w:t>
        </w:r>
      </w:ins>
    </w:p>
    <w:p w14:paraId="33DA320E" w14:textId="569328CB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E05F3C">
        <w:rPr>
          <w:sz w:val="20"/>
        </w:rPr>
        <w:t>V</w:t>
      </w:r>
      <w:r w:rsidR="00BE6988">
        <w:rPr>
          <w:sz w:val="20"/>
        </w:rPr>
        <w:t>ertical</w:t>
      </w:r>
      <w:r w:rsidR="00E32BBA">
        <w:rPr>
          <w:sz w:val="20"/>
        </w:rPr>
        <w:t>s</w:t>
      </w:r>
      <w:r w:rsidR="00164051">
        <w:rPr>
          <w:sz w:val="20"/>
        </w:rPr>
        <w:t>’</w:t>
      </w:r>
      <w:r w:rsidR="00BE6988">
        <w:rPr>
          <w:sz w:val="20"/>
        </w:rPr>
        <w:t xml:space="preserve"> </w:t>
      </w:r>
      <w:r w:rsidR="00164051">
        <w:rPr>
          <w:sz w:val="20"/>
        </w:rPr>
        <w:t>views on</w:t>
      </w:r>
      <w:r w:rsidR="00E05F3C">
        <w:rPr>
          <w:sz w:val="20"/>
        </w:rPr>
        <w:t xml:space="preserve"> proposed WI/SI for </w:t>
      </w:r>
      <w:r w:rsidR="00BE6988">
        <w:rPr>
          <w:sz w:val="20"/>
        </w:rPr>
        <w:t>Rel-18</w:t>
      </w:r>
    </w:p>
    <w:p w14:paraId="54BF010D" w14:textId="777777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14:paraId="3E9831E1" w14:textId="40BBFD30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BE6988">
        <w:rPr>
          <w:sz w:val="20"/>
        </w:rPr>
        <w:t>8A</w:t>
      </w:r>
      <w:r w:rsidR="00164051">
        <w:rPr>
          <w:sz w:val="20"/>
        </w:rPr>
        <w:t xml:space="preserve"> </w:t>
      </w:r>
      <w:r w:rsidR="00E05F3C">
        <w:rPr>
          <w:sz w:val="20"/>
        </w:rPr>
        <w:t>– New WI/SI proposals for REL-18</w:t>
      </w:r>
    </w:p>
    <w:p w14:paraId="6FBE5CA0" w14:textId="4364CFD5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E32BBA">
        <w:rPr>
          <w:sz w:val="20"/>
        </w:rPr>
        <w:t>Action</w:t>
      </w:r>
    </w:p>
    <w:p w14:paraId="74F468CC" w14:textId="543060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</w:t>
      </w:r>
      <w:r w:rsidR="00BE6988">
        <w:rPr>
          <w:sz w:val="20"/>
        </w:rPr>
        <w:t>8</w:t>
      </w:r>
    </w:p>
    <w:p w14:paraId="5F6551EB" w14:textId="77777777"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14:paraId="4D048F4B" w14:textId="77777777"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5AD2B6DE" w14:textId="78FC1015" w:rsidR="00BE6988" w:rsidRDefault="00BE6988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outcomes of the Rel-18 workshop are captured in </w:t>
      </w:r>
      <w:r w:rsidR="00BC5F17" w:rsidRPr="00FD4480">
        <w:rPr>
          <w:rFonts w:ascii="Arial" w:hAnsi="Arial" w:cs="Arial"/>
        </w:rPr>
        <w:t>[1]</w:t>
      </w:r>
      <w:r w:rsidR="00164051">
        <w:rPr>
          <w:rFonts w:ascii="Arial" w:hAnsi="Arial" w:cs="Arial"/>
        </w:rPr>
        <w:t>. S</w:t>
      </w:r>
      <w:r w:rsidR="00BC5F17">
        <w:rPr>
          <w:rFonts w:ascii="Arial" w:hAnsi="Arial" w:cs="Arial"/>
        </w:rPr>
        <w:t>lide 4</w:t>
      </w:r>
      <w:r w:rsidR="00164051">
        <w:rPr>
          <w:rFonts w:ascii="Arial" w:hAnsi="Arial" w:cs="Arial"/>
        </w:rPr>
        <w:t xml:space="preserve"> states</w:t>
      </w:r>
      <w:r w:rsidR="00BC5F17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</w:t>
      </w:r>
    </w:p>
    <w:p w14:paraId="65B3AF7C" w14:textId="77777777" w:rsidR="0011487E" w:rsidRPr="00BE6988" w:rsidRDefault="0011487E" w:rsidP="00BE6988">
      <w:pPr>
        <w:numPr>
          <w:ilvl w:val="0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A generally balanced evolution is observed from the submissions to RAN Rel-18 workshop, and is intended to be reflected in the proposed set of topics for subsequent email discussion and in the final Rel-18 package, in terms of:</w:t>
      </w:r>
    </w:p>
    <w:p w14:paraId="396018AA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 xml:space="preserve">Balanced mobile broadband evolution vs. further vertical domain expansion, </w:t>
      </w:r>
    </w:p>
    <w:p w14:paraId="369F0BD3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Balanced immediate vs. longer term commercial needs, and,</w:t>
      </w:r>
    </w:p>
    <w:p w14:paraId="0E955DDF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Balanced device evolution vs. network evolution.</w:t>
      </w:r>
    </w:p>
    <w:p w14:paraId="4C577EE9" w14:textId="22DD55E3" w:rsidR="00BE6988" w:rsidRDefault="00BE6988" w:rsidP="00E0156D">
      <w:pPr>
        <w:jc w:val="both"/>
        <w:rPr>
          <w:rFonts w:ascii="Arial" w:hAnsi="Arial" w:cs="Arial"/>
        </w:rPr>
      </w:pPr>
    </w:p>
    <w:p w14:paraId="2034B424" w14:textId="6C937B31" w:rsidR="0018619A" w:rsidRDefault="0018619A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RAN#93-e, a list of candidate work items was </w:t>
      </w:r>
      <w:r w:rsidR="007679C9">
        <w:rPr>
          <w:rFonts w:ascii="Arial" w:hAnsi="Arial" w:cs="Arial"/>
        </w:rPr>
        <w:t xml:space="preserve">proposed to be further discussed until the RAN#94-e plenary (see </w:t>
      </w:r>
      <w:r w:rsidR="00BC5F17">
        <w:rPr>
          <w:rFonts w:ascii="Arial" w:hAnsi="Arial" w:cs="Arial"/>
        </w:rPr>
        <w:t>[2]</w:t>
      </w:r>
      <w:r w:rsidR="007679C9">
        <w:rPr>
          <w:rFonts w:ascii="Arial" w:hAnsi="Arial" w:cs="Arial"/>
        </w:rPr>
        <w:t>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5915"/>
        <w:gridCol w:w="2400"/>
      </w:tblGrid>
      <w:tr w:rsidR="007679C9" w:rsidRPr="00DA2D74" w14:paraId="2ADCFF92" w14:textId="77777777" w:rsidTr="007679C9">
        <w:trPr>
          <w:trHeight w:val="45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4867B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1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81A8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[RAN93e-R18Prep-01] Evolution for DL MIMO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6FE625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vice-chair (CMCC)</w:t>
            </w:r>
          </w:p>
        </w:tc>
      </w:tr>
      <w:tr w:rsidR="007679C9" w:rsidRPr="00DA2D74" w14:paraId="10A5BCDE" w14:textId="77777777" w:rsidTr="007679C9">
        <w:trPr>
          <w:trHeight w:val="456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454D9E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2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RP-211652</w:t>
              </w:r>
            </w:hyperlink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F8E7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[RAN93e-R18Prep-02] UL enhancements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99D56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NTT DOCOMO</w:t>
            </w:r>
          </w:p>
        </w:tc>
      </w:tr>
      <w:tr w:rsidR="007679C9" w:rsidRPr="00DA2D74" w14:paraId="0035FE7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B5535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3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10B3D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[RAN93e-R18Prep-03] Mobility Enhancements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EF912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 vice chair (CMCC)</w:t>
            </w:r>
          </w:p>
        </w:tc>
      </w:tr>
      <w:tr w:rsidR="007679C9" w:rsidRPr="00DA2D74" w14:paraId="6FC4BBEB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6FB3F5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4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RP-211654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7959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[RAN93e-R18Prep-04] Additional topological improvements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2DD6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RAN3 chair (ZTE)</w:t>
            </w:r>
          </w:p>
        </w:tc>
      </w:tr>
      <w:tr w:rsidR="007679C9" w:rsidRPr="00DA2D74" w14:paraId="58069DE2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A0EBE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5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RP-211655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C4904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[RAN93e-R18Prep-05] Enhancements for XR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FB3E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Nokia</w:t>
            </w:r>
          </w:p>
        </w:tc>
      </w:tr>
      <w:tr w:rsidR="007679C9" w:rsidRPr="00DA2D74" w14:paraId="53A8A712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3BA93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6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RP-212503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95A3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Moderator's summary for discussion [RAN93e-R18Prep-06] 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Sidelink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 enhancements (excluding positioning)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86CE6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LG Electronics</w:t>
            </w:r>
          </w:p>
        </w:tc>
      </w:tr>
      <w:tr w:rsidR="007679C9" w:rsidRPr="00DA2D74" w14:paraId="2A74F5B7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E4817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7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RP-212221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05913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Moderator's summary for discussion [RAN93e-R18Prep-07] 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RedCap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 evolution (excluding positioning)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5E2A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Ericsson</w:t>
            </w:r>
          </w:p>
        </w:tc>
      </w:tr>
      <w:tr w:rsidR="007679C9" w:rsidRPr="00DA2D74" w14:paraId="73A9493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3272C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8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RP-211658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02BDF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[RAN93e-R18Prep-08] NTN evolution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DA32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 vice-chair (AT&amp;T)</w:t>
            </w:r>
          </w:p>
        </w:tc>
      </w:tr>
      <w:tr w:rsidR="007679C9" w:rsidRPr="000D7232" w14:paraId="6F7F60E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A9D58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9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RP-211659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3153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[RAN93e-R18Prep-09] Evolution for broadcast and multicast services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15CBC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>RAN vice-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>chair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(Deutsche Telekom)</w:t>
            </w:r>
          </w:p>
        </w:tc>
      </w:tr>
      <w:tr w:rsidR="007679C9" w:rsidRPr="00DA2D74" w14:paraId="17AB1368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55823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0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RP-211660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02DE8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[RAN93e-R18Prep-10] Expanded and improved Positioning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EBFA6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Intel</w:t>
            </w:r>
          </w:p>
        </w:tc>
      </w:tr>
      <w:tr w:rsidR="007679C9" w:rsidRPr="00DA2D74" w14:paraId="1D339EF0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1436EE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1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BFA2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[RAN93e-R18Prep-11] Evolution of duplex operation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7FAF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Samsung</w:t>
            </w:r>
          </w:p>
        </w:tc>
      </w:tr>
      <w:tr w:rsidR="007679C9" w:rsidRPr="00DA2D74" w14:paraId="6EEF9EF9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65226B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2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RP-211662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65CC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[RAN93e-R18Prep-12] AI/ML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22C6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Qualcomm</w:t>
            </w:r>
          </w:p>
        </w:tc>
      </w:tr>
      <w:tr w:rsidR="007679C9" w:rsidRPr="00DA2D74" w14:paraId="7077B217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2B203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3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40B2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[RAN93e-R18Prep-13] Network energy savings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CF74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Huawei</w:t>
            </w:r>
          </w:p>
        </w:tc>
      </w:tr>
      <w:tr w:rsidR="007679C9" w:rsidRPr="00DA2D74" w14:paraId="656CDBFC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F7FEE3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4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RP-211664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A1EE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[RAN93e-R18Prep-14] Additional RAN1/2/3 candidate topics, Set 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09F5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chair (Samsung)</w:t>
            </w:r>
          </w:p>
        </w:tc>
      </w:tr>
      <w:tr w:rsidR="007679C9" w:rsidRPr="00DA2D74" w14:paraId="4E6FE8BE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05287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5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RP-211665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AC1C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[RAN93e-R18Prep-15] Additional RAN1/2/3 candidate topics, Set 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A07F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vice-chair (Ericsson)</w:t>
            </w:r>
          </w:p>
        </w:tc>
      </w:tr>
      <w:tr w:rsidR="007679C9" w:rsidRPr="00DA2D74" w14:paraId="43913063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09757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6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RP-211666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AC80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[RAN93e-R18Prep-16] Additional RAN1/2/3 candidate topics, Set 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8DC8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RAN2 chair (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MediaTek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679C9" w:rsidRPr="00DA2D74" w14:paraId="48A6552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FA1DC8" w14:textId="77777777" w:rsidR="007679C9" w:rsidRPr="00DA2D74" w:rsidRDefault="00C831B6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7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RP-211667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5570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[RAN93e-R18Prep-17] Potential RAN4 enhancements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7709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RAN4 chair (Huawei)</w:t>
            </w:r>
          </w:p>
        </w:tc>
      </w:tr>
    </w:tbl>
    <w:p w14:paraId="6DC2DF87" w14:textId="77777777" w:rsidR="007679C9" w:rsidRDefault="007679C9" w:rsidP="00E0156D">
      <w:pPr>
        <w:jc w:val="both"/>
        <w:rPr>
          <w:rFonts w:ascii="Arial" w:hAnsi="Arial" w:cs="Arial"/>
        </w:rPr>
      </w:pPr>
    </w:p>
    <w:p w14:paraId="4FD6F60B" w14:textId="605AF9A5" w:rsidR="0018619A" w:rsidRDefault="00AE5E77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Each of </w:t>
      </w:r>
      <w:r w:rsidR="00164051">
        <w:rPr>
          <w:rFonts w:ascii="Arial" w:hAnsi="Arial" w:cs="Arial"/>
        </w:rPr>
        <w:t>these items</w:t>
      </w:r>
      <w:r>
        <w:rPr>
          <w:rFonts w:ascii="Arial" w:hAnsi="Arial" w:cs="Arial"/>
        </w:rPr>
        <w:t xml:space="preserve"> have been discussed via email discussion in October </w:t>
      </w:r>
      <w:r w:rsidR="00164051">
        <w:rPr>
          <w:rFonts w:ascii="Arial" w:hAnsi="Arial" w:cs="Arial"/>
        </w:rPr>
        <w:t>under the c</w:t>
      </w:r>
      <w:r w:rsidR="0011487E">
        <w:rPr>
          <w:rFonts w:ascii="Arial" w:hAnsi="Arial" w:cs="Arial"/>
        </w:rPr>
        <w:t>hair’s guidance (</w:t>
      </w:r>
      <w:r w:rsidR="00BC5F17">
        <w:rPr>
          <w:rFonts w:ascii="Arial" w:hAnsi="Arial" w:cs="Arial"/>
        </w:rPr>
        <w:t>see [3]</w:t>
      </w:r>
      <w:r w:rsidR="0011487E">
        <w:rPr>
          <w:rFonts w:ascii="Arial" w:hAnsi="Arial" w:cs="Arial"/>
        </w:rPr>
        <w:t>). The different email threads</w:t>
      </w:r>
      <w:r>
        <w:rPr>
          <w:rFonts w:ascii="Arial" w:hAnsi="Arial" w:cs="Arial"/>
        </w:rPr>
        <w:t xml:space="preserve"> resulted in the drafting of preliminary work item descriptions which </w:t>
      </w:r>
      <w:r w:rsidR="0011487E">
        <w:rPr>
          <w:rFonts w:ascii="Arial" w:hAnsi="Arial" w:cs="Arial"/>
        </w:rPr>
        <w:t>are submitted to</w:t>
      </w:r>
      <w:r>
        <w:rPr>
          <w:rFonts w:ascii="Arial" w:hAnsi="Arial" w:cs="Arial"/>
        </w:rPr>
        <w:t xml:space="preserve"> RAN#94-e</w:t>
      </w:r>
      <w:r w:rsidR="0011487E">
        <w:rPr>
          <w:rFonts w:ascii="Arial" w:hAnsi="Arial" w:cs="Arial"/>
        </w:rPr>
        <w:t xml:space="preserve"> for approval.</w:t>
      </w:r>
    </w:p>
    <w:p w14:paraId="3C27524C" w14:textId="0384F989" w:rsidR="00AE5E77" w:rsidRDefault="00B42303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TDOC </w:t>
      </w:r>
      <w:r w:rsidR="00AE5E77">
        <w:rPr>
          <w:rFonts w:ascii="Arial" w:hAnsi="Arial" w:cs="Arial"/>
        </w:rPr>
        <w:t xml:space="preserve">provides views of vertical </w:t>
      </w:r>
      <w:r w:rsidR="00BF5CB1">
        <w:rPr>
          <w:rFonts w:ascii="Arial" w:hAnsi="Arial" w:cs="Arial"/>
        </w:rPr>
        <w:t>sectors</w:t>
      </w:r>
      <w:r w:rsidR="00AE5E77">
        <w:rPr>
          <w:rFonts w:ascii="Arial" w:hAnsi="Arial" w:cs="Arial"/>
        </w:rPr>
        <w:t xml:space="preserve"> on these candidate Work items that will be discussed during the RAN#94-e plenary</w:t>
      </w:r>
      <w:r w:rsidR="00031419">
        <w:rPr>
          <w:rFonts w:ascii="Arial" w:hAnsi="Arial" w:cs="Arial"/>
        </w:rPr>
        <w:t>.</w:t>
      </w:r>
    </w:p>
    <w:p w14:paraId="098624CF" w14:textId="351FFA46" w:rsidR="00031419" w:rsidRDefault="00164051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031419">
        <w:rPr>
          <w:rFonts w:ascii="Arial" w:hAnsi="Arial" w:cs="Arial"/>
        </w:rPr>
        <w:t xml:space="preserve"> vertical </w:t>
      </w:r>
      <w:r w:rsidR="00BF5CB1">
        <w:rPr>
          <w:rFonts w:ascii="Arial" w:hAnsi="Arial" w:cs="Arial"/>
        </w:rPr>
        <w:t>sectors</w:t>
      </w:r>
      <w:r w:rsidR="00031419">
        <w:rPr>
          <w:rFonts w:ascii="Arial" w:hAnsi="Arial" w:cs="Arial"/>
        </w:rPr>
        <w:t xml:space="preserve"> include </w:t>
      </w:r>
      <w:r>
        <w:rPr>
          <w:rFonts w:ascii="Arial" w:hAnsi="Arial" w:cs="Arial"/>
        </w:rPr>
        <w:t>s</w:t>
      </w:r>
      <w:r w:rsidR="00031419">
        <w:rPr>
          <w:rFonts w:ascii="Arial" w:hAnsi="Arial" w:cs="Arial"/>
        </w:rPr>
        <w:t>pace</w:t>
      </w:r>
      <w:r>
        <w:rPr>
          <w:rFonts w:ascii="Arial" w:hAnsi="Arial" w:cs="Arial"/>
        </w:rPr>
        <w:t xml:space="preserve"> industry</w:t>
      </w:r>
      <w:r w:rsidR="00031419">
        <w:rPr>
          <w:rFonts w:ascii="Arial" w:hAnsi="Arial" w:cs="Arial"/>
        </w:rPr>
        <w:t xml:space="preserve">, </w:t>
      </w:r>
      <w:r w:rsidR="00031419" w:rsidRPr="00031419">
        <w:rPr>
          <w:rFonts w:ascii="Arial" w:hAnsi="Arial" w:cs="Arial"/>
        </w:rPr>
        <w:t>Industry 4.0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="00031419">
        <w:rPr>
          <w:rFonts w:ascii="Arial" w:hAnsi="Arial" w:cs="Arial"/>
        </w:rPr>
        <w:t xml:space="preserve">aritime, </w:t>
      </w:r>
      <w:r>
        <w:rPr>
          <w:rFonts w:ascii="Arial" w:hAnsi="Arial" w:cs="Arial"/>
        </w:rPr>
        <w:t>p</w:t>
      </w:r>
      <w:r w:rsidR="00031419" w:rsidRPr="00031419">
        <w:rPr>
          <w:rFonts w:ascii="Arial" w:hAnsi="Arial" w:cs="Arial"/>
        </w:rPr>
        <w:t>ublic safety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031419" w:rsidRPr="00031419">
        <w:rPr>
          <w:rFonts w:ascii="Arial" w:hAnsi="Arial" w:cs="Arial"/>
        </w:rPr>
        <w:t>utomotive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="00031419" w:rsidRPr="00031419">
        <w:rPr>
          <w:rFonts w:ascii="Arial" w:hAnsi="Arial" w:cs="Arial"/>
        </w:rPr>
        <w:t>edia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</w:t>
      </w:r>
      <w:r w:rsidR="00031419" w:rsidRPr="00031419">
        <w:rPr>
          <w:rFonts w:ascii="Arial" w:hAnsi="Arial" w:cs="Arial"/>
        </w:rPr>
        <w:t>tilities/</w:t>
      </w:r>
      <w:r>
        <w:rPr>
          <w:rFonts w:ascii="Arial" w:hAnsi="Arial" w:cs="Arial"/>
        </w:rPr>
        <w:t>c</w:t>
      </w:r>
      <w:r w:rsidR="00031419" w:rsidRPr="00031419">
        <w:rPr>
          <w:rFonts w:ascii="Arial" w:hAnsi="Arial" w:cs="Arial"/>
        </w:rPr>
        <w:t>ritical infra</w:t>
      </w:r>
      <w:r>
        <w:rPr>
          <w:rFonts w:ascii="Arial" w:hAnsi="Arial" w:cs="Arial"/>
        </w:rPr>
        <w:t>structure</w:t>
      </w:r>
      <w:r w:rsidR="00031419" w:rsidRPr="00031419">
        <w:rPr>
          <w:rFonts w:ascii="Arial" w:hAnsi="Arial" w:cs="Arial"/>
        </w:rPr>
        <w:t xml:space="preserve"> (mainly energy, possibly water &amp; mining)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</w:t>
      </w:r>
      <w:r w:rsidR="00031419">
        <w:rPr>
          <w:rFonts w:ascii="Arial" w:hAnsi="Arial" w:cs="Arial"/>
        </w:rPr>
        <w:t xml:space="preserve">ailway </w:t>
      </w:r>
      <w:r>
        <w:rPr>
          <w:rFonts w:ascii="Arial" w:hAnsi="Arial" w:cs="Arial"/>
        </w:rPr>
        <w:t>i</w:t>
      </w:r>
      <w:r w:rsidR="00031419">
        <w:rPr>
          <w:rFonts w:ascii="Arial" w:hAnsi="Arial" w:cs="Arial"/>
        </w:rPr>
        <w:t>ndustry</w:t>
      </w:r>
      <w:r>
        <w:rPr>
          <w:rFonts w:ascii="Arial" w:hAnsi="Arial" w:cs="Arial"/>
        </w:rPr>
        <w:t>,</w:t>
      </w:r>
      <w:r w:rsidR="0003141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</w:t>
      </w:r>
      <w:r w:rsidR="00031419" w:rsidRPr="00031419">
        <w:rPr>
          <w:rFonts w:ascii="Arial" w:hAnsi="Arial" w:cs="Arial"/>
        </w:rPr>
        <w:t xml:space="preserve">ailway </w:t>
      </w:r>
      <w:r>
        <w:rPr>
          <w:rFonts w:ascii="Arial" w:hAnsi="Arial" w:cs="Arial"/>
        </w:rPr>
        <w:t>o</w:t>
      </w:r>
      <w:r w:rsidR="00031419" w:rsidRPr="00031419">
        <w:rPr>
          <w:rFonts w:ascii="Arial" w:hAnsi="Arial" w:cs="Arial"/>
        </w:rPr>
        <w:t>perator</w:t>
      </w:r>
      <w:r>
        <w:rPr>
          <w:rFonts w:ascii="Arial" w:hAnsi="Arial" w:cs="Arial"/>
        </w:rPr>
        <w:t>s</w:t>
      </w:r>
      <w:r w:rsidR="00031419">
        <w:rPr>
          <w:rFonts w:ascii="Arial" w:hAnsi="Arial" w:cs="Arial"/>
        </w:rPr>
        <w:t>.</w:t>
      </w:r>
    </w:p>
    <w:p w14:paraId="6D1A8B53" w14:textId="77777777" w:rsidR="009B651F" w:rsidRDefault="009B651F" w:rsidP="006C557B">
      <w:pPr>
        <w:jc w:val="both"/>
        <w:rPr>
          <w:rFonts w:ascii="Arial" w:hAnsi="Arial" w:cs="Arial"/>
        </w:rPr>
      </w:pPr>
    </w:p>
    <w:p w14:paraId="2E5FE697" w14:textId="77777777"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14:paraId="335A2EE3" w14:textId="0CD96F84" w:rsidR="004F3CC3" w:rsidRDefault="00164051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E0E93">
        <w:rPr>
          <w:rFonts w:ascii="Arial" w:hAnsi="Arial" w:cs="Arial"/>
        </w:rPr>
        <w:t xml:space="preserve"> table</w:t>
      </w:r>
      <w:r>
        <w:rPr>
          <w:rFonts w:ascii="Arial" w:hAnsi="Arial" w:cs="Arial"/>
        </w:rPr>
        <w:t xml:space="preserve"> below lists</w:t>
      </w:r>
      <w:r w:rsidR="009E0E93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abbreviation of each vertical, and the second table list the</w:t>
      </w:r>
      <w:r w:rsidR="009E0E93">
        <w:rPr>
          <w:rFonts w:ascii="Arial" w:hAnsi="Arial" w:cs="Arial"/>
        </w:rPr>
        <w:t xml:space="preserve"> interest of vertical </w:t>
      </w:r>
      <w:r w:rsidR="00C72E27">
        <w:rPr>
          <w:rFonts w:ascii="Arial" w:hAnsi="Arial" w:cs="Arial"/>
        </w:rPr>
        <w:t>sectors</w:t>
      </w:r>
      <w:r w:rsidR="009E0E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each candidate work item.</w:t>
      </w:r>
    </w:p>
    <w:tbl>
      <w:tblPr>
        <w:tblStyle w:val="Grilledutableau"/>
        <w:tblW w:w="4971" w:type="pct"/>
        <w:tblLook w:val="04A0" w:firstRow="1" w:lastRow="0" w:firstColumn="1" w:lastColumn="0" w:noHBand="0" w:noVBand="1"/>
      </w:tblPr>
      <w:tblGrid>
        <w:gridCol w:w="1257"/>
        <w:gridCol w:w="651"/>
        <w:gridCol w:w="835"/>
        <w:gridCol w:w="911"/>
        <w:gridCol w:w="670"/>
        <w:gridCol w:w="1102"/>
        <w:gridCol w:w="692"/>
        <w:gridCol w:w="1388"/>
        <w:gridCol w:w="800"/>
        <w:gridCol w:w="1088"/>
      </w:tblGrid>
      <w:tr w:rsidR="00BF40CA" w:rsidRPr="00ED510E" w14:paraId="7D2958F3" w14:textId="18D030A1" w:rsidTr="00BF40CA">
        <w:trPr>
          <w:cantSplit/>
          <w:tblHeader/>
        </w:trPr>
        <w:tc>
          <w:tcPr>
            <w:tcW w:w="676" w:type="pct"/>
          </w:tcPr>
          <w:p w14:paraId="06496BDD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verticals</w:t>
            </w:r>
          </w:p>
        </w:tc>
        <w:tc>
          <w:tcPr>
            <w:tcW w:w="350" w:type="pct"/>
          </w:tcPr>
          <w:p w14:paraId="49BBB482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Space</w:t>
            </w:r>
          </w:p>
        </w:tc>
        <w:tc>
          <w:tcPr>
            <w:tcW w:w="449" w:type="pct"/>
          </w:tcPr>
          <w:p w14:paraId="4108B40C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Industry 4.0</w:t>
            </w:r>
          </w:p>
        </w:tc>
        <w:tc>
          <w:tcPr>
            <w:tcW w:w="490" w:type="pct"/>
          </w:tcPr>
          <w:p w14:paraId="05EFFB84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Maritime</w:t>
            </w:r>
          </w:p>
        </w:tc>
        <w:tc>
          <w:tcPr>
            <w:tcW w:w="360" w:type="pct"/>
          </w:tcPr>
          <w:p w14:paraId="6290B18C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Public safety</w:t>
            </w:r>
          </w:p>
        </w:tc>
        <w:tc>
          <w:tcPr>
            <w:tcW w:w="593" w:type="pct"/>
          </w:tcPr>
          <w:p w14:paraId="63F82358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Automotive</w:t>
            </w:r>
          </w:p>
        </w:tc>
        <w:tc>
          <w:tcPr>
            <w:tcW w:w="372" w:type="pct"/>
          </w:tcPr>
          <w:p w14:paraId="4170DEDB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Media</w:t>
            </w:r>
          </w:p>
        </w:tc>
        <w:tc>
          <w:tcPr>
            <w:tcW w:w="746" w:type="pct"/>
          </w:tcPr>
          <w:p w14:paraId="22224303" w14:textId="77777777" w:rsidR="00BF40CA" w:rsidRPr="00ED510E" w:rsidRDefault="00BF40CA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Utilities</w:t>
            </w:r>
            <w:r>
              <w:rPr>
                <w:b/>
                <w:sz w:val="18"/>
              </w:rPr>
              <w:t>/Critical infra (mainly energy, possibly water &amp; mining)</w:t>
            </w:r>
          </w:p>
        </w:tc>
        <w:tc>
          <w:tcPr>
            <w:tcW w:w="482" w:type="pct"/>
          </w:tcPr>
          <w:p w14:paraId="1771A08F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Railway  </w:t>
            </w:r>
          </w:p>
        </w:tc>
        <w:tc>
          <w:tcPr>
            <w:tcW w:w="482" w:type="pct"/>
          </w:tcPr>
          <w:p w14:paraId="05E65D85" w14:textId="35D2C4C3" w:rsidR="00BF40CA" w:rsidRDefault="00BF40CA" w:rsidP="0056445F">
            <w:pPr>
              <w:rPr>
                <w:b/>
                <w:sz w:val="18"/>
              </w:rPr>
            </w:pPr>
            <w:proofErr w:type="spellStart"/>
            <w:ins w:id="22" w:author="Thales" w:date="2021-12-06T13:40:00Z">
              <w:r>
                <w:rPr>
                  <w:b/>
                  <w:sz w:val="18"/>
                </w:rPr>
                <w:t>Aeronautoc</w:t>
              </w:r>
            </w:ins>
            <w:proofErr w:type="spellEnd"/>
          </w:p>
        </w:tc>
      </w:tr>
      <w:tr w:rsidR="00BF40CA" w14:paraId="37A913AD" w14:textId="719E604D" w:rsidTr="00BF40CA">
        <w:trPr>
          <w:cantSplit/>
          <w:tblHeader/>
        </w:trPr>
        <w:tc>
          <w:tcPr>
            <w:tcW w:w="676" w:type="pct"/>
          </w:tcPr>
          <w:p w14:paraId="36465BA9" w14:textId="77777777" w:rsidR="00BF40CA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Abbreviations</w:t>
            </w:r>
          </w:p>
        </w:tc>
        <w:tc>
          <w:tcPr>
            <w:tcW w:w="350" w:type="pct"/>
          </w:tcPr>
          <w:p w14:paraId="44374620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SPA</w:t>
            </w:r>
          </w:p>
        </w:tc>
        <w:tc>
          <w:tcPr>
            <w:tcW w:w="449" w:type="pct"/>
          </w:tcPr>
          <w:p w14:paraId="178A0A67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I.4</w:t>
            </w:r>
          </w:p>
        </w:tc>
        <w:tc>
          <w:tcPr>
            <w:tcW w:w="490" w:type="pct"/>
          </w:tcPr>
          <w:p w14:paraId="25BDBD8D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MAR</w:t>
            </w:r>
          </w:p>
        </w:tc>
        <w:tc>
          <w:tcPr>
            <w:tcW w:w="360" w:type="pct"/>
          </w:tcPr>
          <w:p w14:paraId="7B1DA389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PUS</w:t>
            </w:r>
          </w:p>
        </w:tc>
        <w:tc>
          <w:tcPr>
            <w:tcW w:w="593" w:type="pct"/>
          </w:tcPr>
          <w:p w14:paraId="3B17AC64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AUT</w:t>
            </w:r>
          </w:p>
        </w:tc>
        <w:tc>
          <w:tcPr>
            <w:tcW w:w="372" w:type="pct"/>
          </w:tcPr>
          <w:p w14:paraId="163D4848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MED</w:t>
            </w:r>
          </w:p>
        </w:tc>
        <w:tc>
          <w:tcPr>
            <w:tcW w:w="746" w:type="pct"/>
          </w:tcPr>
          <w:p w14:paraId="480A9E5D" w14:textId="77777777" w:rsidR="00BF40CA" w:rsidRPr="00ED510E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UTI</w:t>
            </w:r>
          </w:p>
        </w:tc>
        <w:tc>
          <w:tcPr>
            <w:tcW w:w="482" w:type="pct"/>
          </w:tcPr>
          <w:p w14:paraId="5A6A3611" w14:textId="77777777" w:rsidR="00BF40CA" w:rsidRDefault="00BF40CA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RAI</w:t>
            </w:r>
          </w:p>
        </w:tc>
        <w:tc>
          <w:tcPr>
            <w:tcW w:w="482" w:type="pct"/>
          </w:tcPr>
          <w:p w14:paraId="63E15186" w14:textId="02BC88C0" w:rsidR="00BF40CA" w:rsidRDefault="00BF40CA" w:rsidP="0056445F">
            <w:pPr>
              <w:rPr>
                <w:ins w:id="23" w:author="Thales" w:date="2021-12-06T13:40:00Z"/>
                <w:b/>
                <w:sz w:val="18"/>
              </w:rPr>
            </w:pPr>
            <w:ins w:id="24" w:author="Thales" w:date="2021-12-06T13:40:00Z">
              <w:r>
                <w:rPr>
                  <w:b/>
                  <w:sz w:val="18"/>
                </w:rPr>
                <w:t>AER</w:t>
              </w:r>
            </w:ins>
          </w:p>
        </w:tc>
      </w:tr>
    </w:tbl>
    <w:p w14:paraId="7BA90F09" w14:textId="77777777" w:rsidR="00164051" w:rsidRDefault="00164051" w:rsidP="006C557B">
      <w:pPr>
        <w:jc w:val="both"/>
        <w:rPr>
          <w:rFonts w:ascii="Arial" w:hAnsi="Arial" w:cs="Arial"/>
        </w:rPr>
      </w:pPr>
    </w:p>
    <w:p w14:paraId="040F26B0" w14:textId="42FABEC3" w:rsidR="004F3CC3" w:rsidRDefault="004F3CC3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also note the </w:t>
      </w:r>
      <w:r w:rsidR="00164051">
        <w:rPr>
          <w:rFonts w:ascii="Arial" w:hAnsi="Arial" w:cs="Arial"/>
        </w:rPr>
        <w:t>following nomenclature.</w:t>
      </w:r>
    </w:p>
    <w:p w14:paraId="1D4E2DB0" w14:textId="214278A4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1: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1 vertical </w:t>
      </w:r>
      <w:r w:rsidR="00BF5CB1">
        <w:rPr>
          <w:rFonts w:ascii="Arial" w:hAnsi="Arial" w:cs="Arial"/>
        </w:rPr>
        <w:t>sector</w:t>
      </w:r>
      <w:r w:rsidR="009E0E93" w:rsidRPr="009E0E93">
        <w:rPr>
          <w:rFonts w:ascii="Arial" w:hAnsi="Arial" w:cs="Arial"/>
        </w:rPr>
        <w:t xml:space="preserve"> has </w:t>
      </w:r>
      <w:ins w:id="25" w:author="Thales" w:date="2021-12-02T16:29:00Z">
        <w:r w:rsidR="005F3033">
          <w:rPr>
            <w:rFonts w:ascii="Arial" w:hAnsi="Arial" w:cs="Arial"/>
          </w:rPr>
          <w:t>indicated</w:t>
        </w:r>
        <w:r w:rsidR="005F3033" w:rsidRPr="009E0E93">
          <w:rPr>
            <w:rFonts w:ascii="Arial" w:hAnsi="Arial" w:cs="Arial"/>
          </w:rPr>
          <w:t xml:space="preserve"> </w:t>
        </w:r>
      </w:ins>
      <w:r w:rsidR="009E0E93" w:rsidRPr="009E0E93">
        <w:rPr>
          <w:rFonts w:ascii="Arial" w:hAnsi="Arial" w:cs="Arial"/>
        </w:rPr>
        <w:t>interest in it</w:t>
      </w:r>
    </w:p>
    <w:p w14:paraId="50A97F8A" w14:textId="6F152071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2: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2 vertical </w:t>
      </w:r>
      <w:r w:rsidR="00BF5CB1">
        <w:rPr>
          <w:rFonts w:ascii="Arial" w:hAnsi="Arial" w:cs="Arial"/>
        </w:rPr>
        <w:t>sector</w:t>
      </w:r>
      <w:r w:rsidR="001A5ACC"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 have </w:t>
      </w:r>
      <w:ins w:id="26" w:author="Thales" w:date="2021-12-02T16:29:00Z">
        <w:r w:rsidR="005F3033">
          <w:rPr>
            <w:rFonts w:ascii="Arial" w:hAnsi="Arial" w:cs="Arial"/>
          </w:rPr>
          <w:t>indicated</w:t>
        </w:r>
        <w:r w:rsidR="005F3033" w:rsidRPr="009E0E93">
          <w:rPr>
            <w:rFonts w:ascii="Arial" w:hAnsi="Arial" w:cs="Arial"/>
          </w:rPr>
          <w:t xml:space="preserve"> </w:t>
        </w:r>
      </w:ins>
      <w:r w:rsidR="009E0E93" w:rsidRPr="009E0E93">
        <w:rPr>
          <w:rFonts w:ascii="Arial" w:hAnsi="Arial" w:cs="Arial"/>
        </w:rPr>
        <w:t>interest in it</w:t>
      </w:r>
    </w:p>
    <w:p w14:paraId="74CF9894" w14:textId="24130C82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3: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3 vertical </w:t>
      </w:r>
      <w:r w:rsidR="00BF5CB1">
        <w:rPr>
          <w:rFonts w:ascii="Arial" w:hAnsi="Arial" w:cs="Arial"/>
        </w:rPr>
        <w:t>sector</w:t>
      </w:r>
      <w:r w:rsidR="001A5ACC"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 have </w:t>
      </w:r>
      <w:ins w:id="27" w:author="Thales" w:date="2021-12-02T16:29:00Z">
        <w:r w:rsidR="005F3033">
          <w:rPr>
            <w:rFonts w:ascii="Arial" w:hAnsi="Arial" w:cs="Arial"/>
          </w:rPr>
          <w:t>indicated</w:t>
        </w:r>
        <w:r w:rsidR="005F3033" w:rsidRPr="009E0E93">
          <w:rPr>
            <w:rFonts w:ascii="Arial" w:hAnsi="Arial" w:cs="Arial"/>
          </w:rPr>
          <w:t xml:space="preserve"> </w:t>
        </w:r>
      </w:ins>
      <w:r w:rsidR="009E0E93" w:rsidRPr="009E0E93">
        <w:rPr>
          <w:rFonts w:ascii="Arial" w:hAnsi="Arial" w:cs="Arial"/>
        </w:rPr>
        <w:t>interest in it</w:t>
      </w:r>
    </w:p>
    <w:p w14:paraId="154F5FB8" w14:textId="6CFC0A67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4: </w:t>
      </w:r>
      <w:r w:rsidR="00E10EE7">
        <w:rPr>
          <w:rFonts w:ascii="Arial" w:hAnsi="Arial" w:cs="Arial"/>
        </w:rPr>
        <w:t xml:space="preserve">At least </w:t>
      </w:r>
      <w:r w:rsidR="00E2512E">
        <w:rPr>
          <w:rFonts w:ascii="Arial" w:hAnsi="Arial" w:cs="Arial"/>
        </w:rPr>
        <w:t>4 and m</w:t>
      </w:r>
      <w:r w:rsidR="009E0E93" w:rsidRPr="009E0E93">
        <w:rPr>
          <w:rFonts w:ascii="Arial" w:hAnsi="Arial" w:cs="Arial"/>
        </w:rPr>
        <w:t xml:space="preserve">ore vertical </w:t>
      </w:r>
      <w:r w:rsidR="00BF5CB1">
        <w:rPr>
          <w:rFonts w:ascii="Arial" w:hAnsi="Arial" w:cs="Arial"/>
        </w:rPr>
        <w:t>sectors</w:t>
      </w:r>
      <w:r w:rsidR="009E0E93" w:rsidRPr="009E0E93">
        <w:rPr>
          <w:rFonts w:ascii="Arial" w:hAnsi="Arial" w:cs="Arial"/>
        </w:rPr>
        <w:t xml:space="preserve"> have </w:t>
      </w:r>
      <w:ins w:id="28" w:author="Thales" w:date="2021-12-02T16:29:00Z">
        <w:r w:rsidR="005F3033">
          <w:rPr>
            <w:rFonts w:ascii="Arial" w:hAnsi="Arial" w:cs="Arial"/>
          </w:rPr>
          <w:t>indicated</w:t>
        </w:r>
        <w:r w:rsidR="005F3033" w:rsidRPr="009E0E93">
          <w:rPr>
            <w:rFonts w:ascii="Arial" w:hAnsi="Arial" w:cs="Arial"/>
          </w:rPr>
          <w:t xml:space="preserve"> </w:t>
        </w:r>
      </w:ins>
      <w:r w:rsidR="009E0E93" w:rsidRPr="009E0E93">
        <w:rPr>
          <w:rFonts w:ascii="Arial" w:hAnsi="Arial" w:cs="Arial"/>
        </w:rPr>
        <w:t>interest in it</w:t>
      </w:r>
    </w:p>
    <w:p w14:paraId="541CCA75" w14:textId="67B4263F" w:rsidR="0011487E" w:rsidRDefault="00BF40CA" w:rsidP="006C557B">
      <w:pPr>
        <w:jc w:val="both"/>
        <w:rPr>
          <w:rFonts w:ascii="Arial" w:hAnsi="Arial" w:cs="Arial"/>
        </w:rPr>
      </w:pPr>
      <w:ins w:id="29" w:author="Thales" w:date="2021-12-06T13:44:00Z">
        <w:r>
          <w:rPr>
            <w:rFonts w:ascii="Arial" w:hAnsi="Arial" w:cs="Arial"/>
          </w:rPr>
          <w:t xml:space="preserve">S8 </w:t>
        </w:r>
      </w:ins>
      <w:r w:rsidR="009E0E93">
        <w:rPr>
          <w:rFonts w:ascii="Arial" w:hAnsi="Arial" w:cs="Arial"/>
        </w:rPr>
        <w:t xml:space="preserve">indicates the highest </w:t>
      </w:r>
      <w:r w:rsidR="004F3CC3">
        <w:rPr>
          <w:rFonts w:ascii="Arial" w:hAnsi="Arial" w:cs="Arial"/>
        </w:rPr>
        <w:t xml:space="preserve">score </w:t>
      </w:r>
      <w:r w:rsidR="009E0E93">
        <w:rPr>
          <w:rFonts w:ascii="Arial" w:hAnsi="Arial" w:cs="Arial"/>
        </w:rPr>
        <w:t>for vertical stakeholders</w:t>
      </w:r>
      <w:ins w:id="30" w:author="Thales" w:date="2021-12-02T16:29:00Z">
        <w:r w:rsidR="005F3033" w:rsidRPr="005F3033">
          <w:rPr>
            <w:rFonts w:ascii="Arial" w:hAnsi="Arial" w:cs="Arial"/>
          </w:rPr>
          <w:t xml:space="preserve"> </w:t>
        </w:r>
        <w:r w:rsidR="005F3033">
          <w:rPr>
            <w:rFonts w:ascii="Arial" w:hAnsi="Arial" w:cs="Arial"/>
          </w:rPr>
          <w:t>in the table below</w:t>
        </w:r>
      </w:ins>
      <w:r w:rsidR="00164051">
        <w:rPr>
          <w:rFonts w:ascii="Arial" w:hAnsi="Arial" w:cs="Arial"/>
        </w:rPr>
        <w:t>.</w:t>
      </w:r>
    </w:p>
    <w:p w14:paraId="07E30A73" w14:textId="77777777" w:rsidR="00132B59" w:rsidRDefault="00132B59" w:rsidP="006C557B">
      <w:pPr>
        <w:jc w:val="both"/>
        <w:rPr>
          <w:rFonts w:ascii="Arial" w:hAnsi="Arial" w:cs="Arial"/>
        </w:rPr>
      </w:pPr>
    </w:p>
    <w:tbl>
      <w:tblPr>
        <w:tblW w:w="49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959"/>
        <w:gridCol w:w="907"/>
        <w:gridCol w:w="813"/>
        <w:gridCol w:w="3438"/>
      </w:tblGrid>
      <w:tr w:rsidR="00003D8C" w:rsidRPr="00195EA7" w14:paraId="32506C75" w14:textId="5A6C405B" w:rsidTr="00292758">
        <w:trPr>
          <w:cantSplit/>
          <w:trHeight w:val="704"/>
          <w:tblHeader/>
        </w:trPr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1F0C" w14:textId="02E0736D" w:rsidR="00003D8C" w:rsidRPr="00195EA7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563C1"/>
                <w:sz w:val="20"/>
                <w:szCs w:val="20"/>
                <w:u w:val="single"/>
                <w:lang w:val="fr-FR"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563C1"/>
                <w:sz w:val="20"/>
                <w:szCs w:val="20"/>
                <w:u w:val="single"/>
                <w:lang w:val="fr-FR" w:eastAsia="fr-FR"/>
              </w:rPr>
              <w:t>TDOC</w:t>
            </w:r>
          </w:p>
        </w:tc>
        <w:tc>
          <w:tcPr>
            <w:tcW w:w="1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B43A" w14:textId="44109676" w:rsidR="00003D8C" w:rsidRPr="00195EA7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Title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1DC38" w14:textId="33EA3119" w:rsidR="00003D8C" w:rsidRPr="00195EA7" w:rsidRDefault="00132B59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</w:pPr>
            <w:proofErr w:type="spellStart"/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>Verticals</w:t>
            </w:r>
            <w:proofErr w:type="spellEnd"/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="002E3323"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>interest</w:t>
            </w:r>
            <w:proofErr w:type="spellEnd"/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223E" w14:textId="208683A4" w:rsidR="00003D8C" w:rsidRPr="00195EA7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Score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EDCA9D" w14:textId="23CEAC9A" w:rsidR="00003D8C" w:rsidRPr="00195EA7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Comments</w:t>
            </w:r>
          </w:p>
        </w:tc>
      </w:tr>
      <w:tr w:rsidR="00003D8C" w:rsidRPr="00003D8C" w14:paraId="7E9BDE6B" w14:textId="0E829D90" w:rsidTr="00292758">
        <w:trPr>
          <w:cantSplit/>
          <w:trHeight w:val="261"/>
        </w:trPr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F6EA2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2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RP-212734</w:t>
              </w:r>
            </w:hyperlink>
          </w:p>
        </w:tc>
        <w:tc>
          <w:tcPr>
            <w:tcW w:w="1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40E4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Carrier Aggregation enhancements for NR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B718" w14:textId="3F22E55D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1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8FE1C" w14:textId="46A592D1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2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35D74" w14:textId="6F550DCA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3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3BAD1B4A" w14:textId="0484F134" w:rsidTr="00292758">
        <w:trPr>
          <w:cantSplit/>
          <w:trHeight w:val="42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B2BF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2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173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low-power wake-up signal / receiver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D8E8" w14:textId="3AB313A7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4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8181E2" w14:textId="5CDEC2FA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5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2604FF" w14:textId="03EF3D87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6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01071009" w14:textId="7C9A91CF" w:rsidTr="00292758">
        <w:trPr>
          <w:cantSplit/>
          <w:trHeight w:val="73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CC02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B58AB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further reduced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RedCap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UE complexity / cost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9A336" w14:textId="68E79BF6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7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57E404" w14:textId="65EBCF4C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8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8B70C" w14:textId="1BECD42E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39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1E9E6D82" w14:textId="24F32326" w:rsidTr="00292758">
        <w:trPr>
          <w:cantSplit/>
          <w:trHeight w:val="19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C57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E4E1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Enhancements for LTE-based 5G terrestrial broadcast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88F8" w14:textId="71611D68" w:rsidR="00003D8C" w:rsidRPr="00700BB7" w:rsidRDefault="00017387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DC651" w14:textId="60FE8E04" w:rsidR="00003D8C" w:rsidRPr="00003D8C" w:rsidRDefault="00017387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S1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82FD7" w14:textId="7C54DA54" w:rsidR="00003D8C" w:rsidRPr="00003D8C" w:rsidRDefault="00017387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Optimization for simultaneous support of LTE-based 5G Terrestrial Broadcast and NR unicast, Connection of </w:t>
            </w:r>
            <w:proofErr w:type="spellStart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EnTV</w:t>
            </w:r>
            <w:proofErr w:type="spellEnd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RAN to 5G Core, Time Interleaving, Public Warning capability, Efficiency enhancements (MIMO, overhead reduction, …)</w:t>
            </w:r>
          </w:p>
        </w:tc>
      </w:tr>
      <w:tr w:rsidR="00003D8C" w:rsidRPr="00003D8C" w14:paraId="091EE24E" w14:textId="4F700613" w:rsidTr="00292758">
        <w:trPr>
          <w:cantSplit/>
          <w:trHeight w:val="5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BDEC8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6E3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 of NR Dynamic spectrum sharing (DSS)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4091" w14:textId="4B4D5165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0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C518D7" w14:textId="4CD457AE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1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5DEDF" w14:textId="4C97B3D4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2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73E8F62D" w14:textId="5163CDED" w:rsidTr="00292758">
        <w:trPr>
          <w:cantSplit/>
          <w:trHeight w:val="66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C85D5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6F866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IoT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NTN (Non-Terrestrial Networks)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C1DC" w14:textId="58EC2D57" w:rsidR="00003D8C" w:rsidRPr="00003D8C" w:rsidRDefault="00132B59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SPA, I.4, UTI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F8A150" w14:textId="5DE48E72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FF0C9" w14:textId="340F21FE" w:rsidR="00003D8C" w:rsidRPr="00003D8C" w:rsidRDefault="00D1328D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</w:t>
            </w:r>
            <w:r w:rsidR="00003D8C"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</w:t>
            </w:r>
            <w:r w:rsidR="00003D8C"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 </w:t>
            </w:r>
            <w:r w:rsidR="00003D8C" w:rsidRPr="00003D8C">
              <w:rPr>
                <w:rFonts w:ascii="Times New Roman" w:hAnsi="Times New Roman" w:cs="Times New Roman"/>
                <w:sz w:val="20"/>
                <w:szCs w:val="20"/>
              </w:rPr>
              <w:t>Enhancements to the support of discontinuous coverage</w:t>
            </w:r>
            <w:r w:rsidR="0007206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2064" w:rsidRPr="000A106B">
              <w:rPr>
                <w:rFonts w:ascii="Times New Roman" w:hAnsi="Times New Roman" w:cs="Times New Roman"/>
                <w:sz w:val="20"/>
                <w:szCs w:val="20"/>
              </w:rPr>
              <w:t xml:space="preserve"> store and forward</w:t>
            </w:r>
            <w:r w:rsidR="00072064">
              <w:rPr>
                <w:rFonts w:ascii="Times New Roman" w:hAnsi="Times New Roman" w:cs="Times New Roman"/>
                <w:sz w:val="20"/>
                <w:szCs w:val="20"/>
              </w:rPr>
              <w:t>, and NTN-TN mobility</w:t>
            </w:r>
          </w:p>
        </w:tc>
      </w:tr>
      <w:tr w:rsidR="00003D8C" w:rsidRPr="00003D8C" w14:paraId="17479717" w14:textId="0022E41E" w:rsidTr="00292758">
        <w:trPr>
          <w:cantSplit/>
          <w:trHeight w:val="20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72A57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03746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Mobile Terminated-Small Data Transmission (MT-SDT)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8F5C" w14:textId="4CCC0318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3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90AEA" w14:textId="183531B8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4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9600D4" w14:textId="55361187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5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3DEA2501" w14:textId="76AAAC1E" w:rsidTr="00292758">
        <w:trPr>
          <w:cantSplit/>
          <w:trHeight w:val="19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F897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8B47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High Speed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Packetization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43174" w14:textId="346DBCF9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6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3157C2" w14:textId="72B7282B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7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99E0BB" w14:textId="62C15164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8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28A41821" w14:textId="064F13B8" w:rsidTr="00292758">
        <w:trPr>
          <w:cantSplit/>
          <w:trHeight w:val="400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A667C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9C0E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UE aggregation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44C6" w14:textId="79A62A73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49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DF955F" w14:textId="5AA80247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0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B42CA6" w14:textId="591C4A16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1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655CC38A" w14:textId="7521959F" w:rsidTr="00292758">
        <w:trPr>
          <w:cantSplit/>
          <w:trHeight w:val="25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664E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A0A5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enhancement for resiliency of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gNB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-CU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BFEDA" w14:textId="66496EFE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2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3AACEA" w14:textId="7A4E3D93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3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75F33E" w14:textId="4D43E6D1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4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5A8A7CB2" w14:textId="5C015C60" w:rsidTr="00292758">
        <w:trPr>
          <w:cantSplit/>
          <w:trHeight w:val="31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76E0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3EE1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support for dedicated spectrum less than 5MHz for FR1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28F26" w14:textId="4397E1DE" w:rsidR="00003D8C" w:rsidRPr="00003D8C" w:rsidRDefault="00132B59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SPA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698CF8" w14:textId="304AAB9C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41BA53" w14:textId="71B1DB6C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5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03579432" w14:textId="6395C7C2" w:rsidTr="00292758">
        <w:trPr>
          <w:cantSplit/>
          <w:trHeight w:val="9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E94FB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60C45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Enhancement on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QoE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management and optimizations for diverse services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36D0" w14:textId="1C088736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6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CCCABE" w14:textId="40C369C1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7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D53DE" w14:textId="381A7C1D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8" w:author="Thales" w:date="2021-12-02T17:09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1F68D15B" w14:textId="74271ED2" w:rsidTr="00292758">
        <w:trPr>
          <w:cantSplit/>
          <w:trHeight w:val="55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CF258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EBF1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enhancement of data collection for SON (Self-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Organising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Networks)/MDT (Minimization of Drive Tests) in NR and EN-DC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5EE2" w14:textId="275B2AB9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59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DC18DF" w14:textId="25611283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0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D660D1" w14:textId="58884D1A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1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7C2080E8" w14:textId="0A4CF597" w:rsidTr="00292758">
        <w:trPr>
          <w:cantSplit/>
          <w:trHeight w:val="109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4DF4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3E77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Artificial Intelligence (AI)/Machine Learning (ML) for NG-RAN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02175" w14:textId="7EF51052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2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28435" w14:textId="0A3457F1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3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765628" w14:textId="23AB9965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4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700B1734" w14:textId="67D40E20" w:rsidTr="00292758">
        <w:trPr>
          <w:cantSplit/>
          <w:trHeight w:val="55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E4AC8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RP-212718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78FEF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Mobile IAB (Integrated Access and Backhaul) for NG-RAN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A2CF2" w14:textId="12C8F2CF" w:rsidR="00003D8C" w:rsidRPr="00BF40CA" w:rsidRDefault="002E332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BF4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SPA, PUS, AUT, RAI</w:t>
            </w:r>
            <w:ins w:id="65" w:author="Thales" w:date="2021-12-06T13:43:00Z">
              <w:r w:rsidR="00BF40CA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fr-FR" w:eastAsia="fr-FR"/>
                </w:rPr>
                <w:t>, AER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FC33C" w14:textId="73206DB4" w:rsidR="00003D8C" w:rsidRPr="00003D8C" w:rsidRDefault="00BF40CA" w:rsidP="00BF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6" w:author="Thales" w:date="2021-12-06T13:43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S5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2EDA69" w14:textId="388E605F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7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116C0FC1" w14:textId="197DC07E" w:rsidTr="00292758">
        <w:trPr>
          <w:cantSplit/>
          <w:trHeight w:val="20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172E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RP-212717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43220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In-Device Co-existence (IDC) enhancements for NR and MR-DC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4196" w14:textId="6A88E0E7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8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6D537" w14:textId="53726EAD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69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4E6D28" w14:textId="2757E3FA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0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20BF529B" w14:textId="43BE40AB" w:rsidTr="00292758">
        <w:trPr>
          <w:cantSplit/>
          <w:trHeight w:val="23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5270B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B939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Dual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Tx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/Rx Multi-SIM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F7C7" w14:textId="193FAF86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1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C7AA2B" w14:textId="09A07E06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2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C3AF3E" w14:textId="21D69D13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3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7BF98ADB" w14:textId="1226D689" w:rsidTr="00292758">
        <w:trPr>
          <w:cantSplit/>
          <w:trHeight w:val="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B875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4A86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support for UAV (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Uncrewed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Aerial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Vehichles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AC80" w14:textId="725164B3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4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30490E" w14:textId="06C21136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5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0106BB" w14:textId="490AF91B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6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15FC195A" w14:textId="7D6C2047" w:rsidTr="00292758">
        <w:trPr>
          <w:cantSplit/>
          <w:trHeight w:val="47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E42D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6C7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 of NR Multicast and Broadcast Services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9D60" w14:textId="64C2F22E" w:rsidR="00003D8C" w:rsidRDefault="00D3170A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SPA, MAR, PUS, 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RAI</w:t>
            </w:r>
            <w:r w:rsidR="00AB2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</w:t>
            </w:r>
          </w:p>
          <w:p w14:paraId="4F309620" w14:textId="13E46DE7" w:rsidR="00AB237D" w:rsidRPr="00700BB7" w:rsidRDefault="00AB237D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UTI</w:t>
            </w:r>
            <w:ins w:id="77" w:author="Thales" w:date="2021-12-06T13:44:00Z">
              <w:r w:rsidR="00BF40CA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fr-FR" w:eastAsia="fr-FR"/>
                </w:rPr>
                <w:t>, AER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662230" w14:textId="15E6D2AA" w:rsidR="00003D8C" w:rsidRPr="00003D8C" w:rsidRDefault="00BF40CA" w:rsidP="00BF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78" w:author="Thales" w:date="2021-12-06T13:44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S7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1F36CF" w14:textId="1CBDD835" w:rsidR="00003D8C" w:rsidRPr="00003D8C" w:rsidRDefault="00B10491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Receive-only mode / free-to-air, Multicast reception in RRC_INACTIVE state, Potential leftovers from MBS Rel-17, SFN support for inter-</w:t>
            </w:r>
            <w:proofErr w:type="spellStart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gNB</w:t>
            </w:r>
            <w:proofErr w:type="spellEnd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/DU scenarios, MBS resource optimization for RAN sharing deployment, Physical time interleaving, Broadcast/Multicast and unicast superposition transmission (BMUST)</w:t>
            </w:r>
          </w:p>
        </w:tc>
      </w:tr>
      <w:tr w:rsidR="00003D8C" w:rsidRPr="00003D8C" w14:paraId="05C8E5CF" w14:textId="20867626" w:rsidTr="00292758">
        <w:trPr>
          <w:cantSplit/>
          <w:trHeight w:val="64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54F5E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6911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NTN (Non-Terrestrial Networks)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9109" w14:textId="3C8AB554" w:rsidR="00003D8C" w:rsidRPr="0068674E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686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SPA, </w:t>
            </w: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, </w:t>
            </w: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MAR, PUS, AUT, RAI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, </w:t>
            </w:r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MED</w:t>
            </w:r>
            <w:ins w:id="79" w:author="Thales" w:date="2021-12-06T13:43:00Z">
              <w:r w:rsidR="00BF40CA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fr-FR" w:eastAsia="fr-FR"/>
                </w:rPr>
                <w:t>, AER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9D387" w14:textId="4FD28D91" w:rsidR="00003D8C" w:rsidRPr="00003D8C" w:rsidRDefault="00BF40CA" w:rsidP="00BF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0" w:author="Thales" w:date="2021-12-06T13:43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S8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6F4633" w14:textId="4301A6F5" w:rsidR="00003D8C" w:rsidRPr="00003D8C" w:rsidRDefault="00003D8C" w:rsidP="000D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 in NTN-TN mobility, Coverage enhancements, Network based location services and VMR relay</w:t>
            </w:r>
            <w:ins w:id="81" w:author="Thales" w:date="2021-12-06T14:05:00Z">
              <w:r w:rsidR="000D7232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 xml:space="preserve"> (including in above 10 GHz bands</w:t>
              </w:r>
              <w:bookmarkStart w:id="82" w:name="_GoBack"/>
              <w:bookmarkEnd w:id="82"/>
              <w:r w:rsidR="000D7232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)</w:t>
              </w:r>
            </w:ins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, </w:t>
            </w:r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broadcast/</w:t>
            </w:r>
            <w:proofErr w:type="spellStart"/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multicat</w:t>
            </w:r>
            <w:proofErr w:type="spellEnd"/>
          </w:p>
        </w:tc>
      </w:tr>
      <w:tr w:rsidR="00003D8C" w:rsidRPr="00003D8C" w14:paraId="2A4BDBD1" w14:textId="04E50DCA" w:rsidTr="00292758">
        <w:trPr>
          <w:cantSplit/>
          <w:trHeight w:val="50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4DA05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9E8D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Enhanced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Relay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799A" w14:textId="11B710DD" w:rsidR="00003D8C" w:rsidRPr="004F3CC3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fr-FR"/>
              </w:rPr>
            </w:pP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fr-FR"/>
              </w:rPr>
              <w:t>SPA, I.4, MAR, PUS, AUT,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A0983" w14:textId="061713CF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EAA24" w14:textId="661B774C" w:rsidR="00003D8C" w:rsidRPr="00003D8C" w:rsidRDefault="00C0362F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C03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Multi-Hop UE-to-UE relay, Multi hop UE to network relay, Service continuity enhancements and Multi-path relay</w:t>
            </w:r>
          </w:p>
        </w:tc>
      </w:tr>
      <w:tr w:rsidR="00003D8C" w:rsidRPr="00D1328D" w14:paraId="20A036CA" w14:textId="7EE203E9" w:rsidTr="00292758">
        <w:trPr>
          <w:cantSplit/>
          <w:trHeight w:val="52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B6B8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89D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XR (Extended Reality) enhancements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9167A" w14:textId="2BB32F06" w:rsidR="00003D8C" w:rsidRPr="00003D8C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AUT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57630" w14:textId="77CF53FE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BD03DF" w14:textId="46BC78F9" w:rsidR="00003D8C" w:rsidRPr="00003D8C" w:rsidRDefault="00D1328D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D13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XR-specific mobility considerations</w:t>
            </w:r>
          </w:p>
        </w:tc>
      </w:tr>
      <w:tr w:rsidR="00003D8C" w:rsidRPr="00003D8C" w14:paraId="56B8C4B5" w14:textId="514A5029" w:rsidTr="00292758">
        <w:trPr>
          <w:cantSplit/>
          <w:trHeight w:val="392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2AF83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FD0D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NR mobility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209B" w14:textId="1C65BEAF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3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C2BFF" w14:textId="2B655F2D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4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2200B" w14:textId="0748ED7F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5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62C26682" w14:textId="25C41619" w:rsidTr="00292758">
        <w:trPr>
          <w:cantSplit/>
          <w:trHeight w:val="84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AE6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D768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network energy savings for NR and EN-DC/NR-DC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9846" w14:textId="7B08A172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6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594455" w14:textId="062F73C1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7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07739" w14:textId="05739D93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8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D1328D" w14:paraId="394916C8" w14:textId="373AC41D" w:rsidTr="00292758">
        <w:trPr>
          <w:cantSplit/>
          <w:trHeight w:val="51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36217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RP-212708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F687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Artificial Intelligence (AI)/Machine Learning (ML) for NR air interface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604B" w14:textId="26300FDE" w:rsidR="00003D8C" w:rsidRPr="00003D8C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AUT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EF692" w14:textId="0F1B97C9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82507E" w14:textId="4779C48B" w:rsidR="00003D8C" w:rsidRPr="00003D8C" w:rsidRDefault="00D1328D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D13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UE and Network involvement including various degrees of collaboration between participating nodes</w:t>
            </w:r>
          </w:p>
        </w:tc>
      </w:tr>
      <w:tr w:rsidR="00003D8C" w:rsidRPr="00003D8C" w14:paraId="308B1889" w14:textId="7656E84F" w:rsidTr="00292758">
        <w:trPr>
          <w:cantSplit/>
          <w:trHeight w:val="652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C21C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RP-212707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282A4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evolution of NR duplex operation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5F26" w14:textId="67F75643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89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CB83AF" w14:textId="278BBBDE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0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B062C" w14:textId="76137D17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1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B81EAF" w14:paraId="1ABA2F7C" w14:textId="4AC8C058" w:rsidTr="00292758">
        <w:trPr>
          <w:cantSplit/>
          <w:trHeight w:val="69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9108A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76FF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NR positioning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EB31D" w14:textId="0008E7EE" w:rsidR="00003D8C" w:rsidRPr="00003D8C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MAR, PUS, AUT,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F7A43" w14:textId="21D47338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87BB46" w14:textId="2575EB67" w:rsidR="00003D8C" w:rsidRPr="00003D8C" w:rsidRDefault="00B81EAF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positioning and further positioning techniques</w:t>
            </w:r>
          </w:p>
        </w:tc>
      </w:tr>
      <w:tr w:rsidR="00003D8C" w:rsidRPr="00003D8C" w14:paraId="56B17D1E" w14:textId="7C2834F5" w:rsidTr="00292758">
        <w:trPr>
          <w:cantSplit/>
          <w:trHeight w:val="846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7A9D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8DFAF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Enhanced support of reduced capability NR devices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6993C" w14:textId="4864C6DC" w:rsidR="00003D8C" w:rsidRPr="00003D8C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SPA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, MAR,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290290" w14:textId="37D49F44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F01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84949D" w14:textId="5E15DB4C" w:rsidR="00003D8C" w:rsidRPr="00003D8C" w:rsidRDefault="00072064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 in further power saving, lower b</w:t>
            </w:r>
            <w:r w:rsidRPr="00F43D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andwidth down to 5MHz</w:t>
            </w:r>
          </w:p>
        </w:tc>
      </w:tr>
      <w:tr w:rsidR="00003D8C" w:rsidRPr="00C0362F" w14:paraId="4B572537" w14:textId="52461D61" w:rsidTr="00292758">
        <w:trPr>
          <w:cantSplit/>
          <w:trHeight w:val="40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9DE6F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72FC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Further enhancements for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F89D3" w14:textId="17E45711" w:rsidR="00003D8C" w:rsidRPr="004D2B42" w:rsidRDefault="0068674E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4D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MAR, PUS, AUT</w:t>
            </w:r>
            <w:ins w:id="92" w:author="Thales" w:date="2021-12-02T18:06:00Z">
              <w:r w:rsidR="004D2B42" w:rsidRPr="004D2B42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fr-FR" w:eastAsia="fr-FR"/>
                </w:rPr>
                <w:t>, RAI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C8EF84" w14:textId="128A3C23" w:rsidR="00003D8C" w:rsidRPr="00003D8C" w:rsidRDefault="004D2B42" w:rsidP="004D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3" w:author="Thales" w:date="2021-12-02T18:06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S5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E203FA" w14:textId="3C29545D" w:rsidR="00003D8C" w:rsidRPr="00003D8C" w:rsidRDefault="00C0362F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for unlicensed bands and </w:t>
            </w:r>
            <w:proofErr w:type="spellStart"/>
            <w:r w:rsid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E10EE7" w:rsidRP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idelink</w:t>
            </w:r>
            <w:proofErr w:type="spellEnd"/>
            <w:r w:rsidR="00E10EE7" w:rsidRP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carrier aggregation</w:t>
            </w: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, spectrum beyond FR1 licensed and ITS bands, power saving, co channel coexistence with LTE,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IIoT</w:t>
            </w:r>
            <w:proofErr w:type="spellEnd"/>
            <w:r w:rsidR="00B81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appli</w:t>
            </w: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cation</w:t>
            </w:r>
          </w:p>
        </w:tc>
      </w:tr>
      <w:tr w:rsidR="00003D8C" w:rsidRPr="00003D8C" w14:paraId="567FBCF7" w14:textId="07BF83B0" w:rsidTr="00292758">
        <w:trPr>
          <w:cantSplit/>
          <w:trHeight w:val="43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B8658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DD63B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NR Smart Repeaters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A103" w14:textId="42BF7142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4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B32003" w14:textId="096CAEEE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5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B9FB3" w14:textId="19A2258C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6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0A9D7788" w14:textId="799A68AC" w:rsidTr="00292758">
        <w:trPr>
          <w:cantSplit/>
          <w:trHeight w:val="43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3781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B3FA8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uplink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2FCD5" w14:textId="1DAC8C55" w:rsid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RAI, 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MED</w:t>
            </w:r>
          </w:p>
          <w:p w14:paraId="32F5612B" w14:textId="35E35834" w:rsidR="00314099" w:rsidRPr="00003D8C" w:rsidRDefault="00314099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UTI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74796D" w14:textId="5DEDFFE3" w:rsidR="00003D8C" w:rsidRPr="00003D8C" w:rsidRDefault="004F3CC3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AE75BD" w14:textId="139DCCBC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7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  <w:tr w:rsidR="00003D8C" w:rsidRPr="00003D8C" w14:paraId="2D56E165" w14:textId="46E792D3" w:rsidTr="00292758">
        <w:trPr>
          <w:cantSplit/>
          <w:trHeight w:val="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45C4" w14:textId="77777777" w:rsidR="00003D8C" w:rsidRPr="00003D8C" w:rsidRDefault="00C831B6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543C" w14:textId="77777777" w:rsidR="00003D8C" w:rsidRPr="00003D8C" w:rsidRDefault="00003D8C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MIMO evolution for downlink and uplink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0FA4" w14:textId="3275D65D" w:rsidR="00003D8C" w:rsidRPr="00700BB7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8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5AA38" w14:textId="51523F2C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99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F88736" w14:textId="1B328F89" w:rsidR="00003D8C" w:rsidRPr="00003D8C" w:rsidRDefault="00292758" w:rsidP="0029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ins w:id="100" w:author="Thales" w:date="2021-12-02T17:10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fr-FR"/>
                </w:rPr>
                <w:t>-</w:t>
              </w:r>
            </w:ins>
          </w:p>
        </w:tc>
      </w:tr>
    </w:tbl>
    <w:p w14:paraId="5D9A8B88" w14:textId="3744481D" w:rsidR="0011487E" w:rsidRDefault="0011487E" w:rsidP="006C557B">
      <w:pPr>
        <w:jc w:val="both"/>
        <w:rPr>
          <w:rFonts w:ascii="Arial" w:hAnsi="Arial" w:cs="Arial"/>
        </w:rPr>
      </w:pPr>
    </w:p>
    <w:p w14:paraId="518F6038" w14:textId="2F4C825D" w:rsidR="0011487E" w:rsidRDefault="00BC5F17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 table, the following is proposed:</w:t>
      </w:r>
    </w:p>
    <w:p w14:paraId="24B4DA08" w14:textId="39B454F3" w:rsidR="0011487E" w:rsidRPr="00BC5F17" w:rsidRDefault="00C72E27" w:rsidP="006C557B">
      <w:p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Proposal: RAN to consider the views of </w:t>
      </w:r>
      <w:r w:rsidR="00BC5F17" w:rsidRPr="00BC5F17">
        <w:rPr>
          <w:rFonts w:ascii="Arial" w:hAnsi="Arial" w:cs="Arial"/>
          <w:b/>
        </w:rPr>
        <w:t>vertical sectors when consolidating especially the following work item</w:t>
      </w:r>
      <w:r w:rsidR="00BC5F17">
        <w:rPr>
          <w:rFonts w:ascii="Arial" w:hAnsi="Arial" w:cs="Arial"/>
          <w:b/>
        </w:rPr>
        <w:t xml:space="preserve"> description</w:t>
      </w:r>
      <w:r w:rsidR="00BC5F17" w:rsidRPr="00BC5F17">
        <w:rPr>
          <w:rFonts w:ascii="Arial" w:hAnsi="Arial" w:cs="Arial"/>
          <w:b/>
        </w:rPr>
        <w:t>s:</w:t>
      </w:r>
    </w:p>
    <w:p w14:paraId="60416655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proofErr w:type="spellStart"/>
      <w:r w:rsidRPr="004F3CC3">
        <w:rPr>
          <w:rFonts w:ascii="Arial" w:hAnsi="Arial" w:cs="Arial"/>
          <w:b/>
        </w:rPr>
        <w:t>IoT</w:t>
      </w:r>
      <w:proofErr w:type="spellEnd"/>
      <w:r w:rsidRPr="004F3CC3">
        <w:rPr>
          <w:rFonts w:ascii="Arial" w:hAnsi="Arial" w:cs="Arial"/>
          <w:b/>
        </w:rPr>
        <w:t xml:space="preserve"> NTN (Non-Terrestrial Networks) enhancements</w:t>
      </w:r>
    </w:p>
    <w:p w14:paraId="0394F3F9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Enhancement of NR Multicast and Broadcast Services</w:t>
      </w:r>
    </w:p>
    <w:p w14:paraId="078C39D9" w14:textId="31ECB0A5" w:rsidR="00BC5F17" w:rsidRPr="00BC5F17" w:rsidRDefault="00BC5F17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NR NTN (Non-Terrestrial Networks) enhancements</w:t>
      </w:r>
    </w:p>
    <w:p w14:paraId="2993E6A4" w14:textId="0A44C157" w:rsidR="00BC5F17" w:rsidRDefault="00BC5F17" w:rsidP="00BC5F17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Enhanced NR </w:t>
      </w:r>
      <w:proofErr w:type="spellStart"/>
      <w:r w:rsidRPr="00BC5F17">
        <w:rPr>
          <w:rFonts w:ascii="Arial" w:hAnsi="Arial" w:cs="Arial"/>
          <w:b/>
        </w:rPr>
        <w:t>Sidelink</w:t>
      </w:r>
      <w:proofErr w:type="spellEnd"/>
      <w:r w:rsidRPr="00BC5F17">
        <w:rPr>
          <w:rFonts w:ascii="Arial" w:hAnsi="Arial" w:cs="Arial"/>
          <w:b/>
        </w:rPr>
        <w:t xml:space="preserve"> Relay</w:t>
      </w:r>
    </w:p>
    <w:p w14:paraId="0AB9CF98" w14:textId="3301C110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Further enhancements for NR </w:t>
      </w:r>
      <w:proofErr w:type="spellStart"/>
      <w:r>
        <w:rPr>
          <w:rFonts w:ascii="Arial" w:hAnsi="Arial" w:cs="Arial"/>
          <w:b/>
        </w:rPr>
        <w:t>sidelink</w:t>
      </w:r>
      <w:proofErr w:type="spellEnd"/>
    </w:p>
    <w:p w14:paraId="2A03ECE2" w14:textId="12C2ABA8" w:rsidR="00BC5F17" w:rsidRDefault="00BC5F17" w:rsidP="00BC5F17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Further NR positioning enhancements</w:t>
      </w:r>
    </w:p>
    <w:p w14:paraId="64CBE184" w14:textId="09794064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NR support for dedicated spectrum less than 5MHz for FR1</w:t>
      </w:r>
    </w:p>
    <w:p w14:paraId="0BA8028A" w14:textId="4163AF1D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lastRenderedPageBreak/>
        <w:t>Study on XR (Extended Reality) enhancements for NR</w:t>
      </w:r>
    </w:p>
    <w:p w14:paraId="2841B09F" w14:textId="63119130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Artificial Intelligence (AI)/Machine Learning (ML) for NR air interface</w:t>
      </w:r>
    </w:p>
    <w:p w14:paraId="33FBCE88" w14:textId="6982BD8A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Enhanced support of reduced capability NR devices</w:t>
      </w:r>
    </w:p>
    <w:p w14:paraId="26A29CEB" w14:textId="196A9175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1A5ACC">
        <w:rPr>
          <w:rFonts w:ascii="Arial" w:hAnsi="Arial" w:cs="Arial"/>
          <w:b/>
        </w:rPr>
        <w:t>NR uplink enhancements</w:t>
      </w:r>
    </w:p>
    <w:p w14:paraId="285AF7D1" w14:textId="17D90C48" w:rsidR="000873D8" w:rsidRPr="00BC5F17" w:rsidRDefault="000873D8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Mobile IAB</w:t>
      </w:r>
    </w:p>
    <w:p w14:paraId="52AC42D9" w14:textId="77777777" w:rsidR="00E6245D" w:rsidRPr="00F317DD" w:rsidRDefault="00E6245D" w:rsidP="002A2C13">
      <w:pPr>
        <w:jc w:val="both"/>
        <w:rPr>
          <w:rFonts w:ascii="Arial" w:hAnsi="Arial" w:cs="Arial"/>
        </w:rPr>
      </w:pPr>
    </w:p>
    <w:p w14:paraId="358D5646" w14:textId="77777777" w:rsidR="00C41232" w:rsidRDefault="00191E20" w:rsidP="00C41232">
      <w:pPr>
        <w:pStyle w:val="Titre1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0A33944C" w14:textId="77777777" w:rsidR="00C41232" w:rsidRDefault="00C41232" w:rsidP="00C41232">
      <w:pPr>
        <w:jc w:val="both"/>
        <w:rPr>
          <w:rFonts w:ascii="Arial" w:hAnsi="Arial" w:cs="Arial"/>
        </w:rPr>
      </w:pPr>
    </w:p>
    <w:p w14:paraId="77CCEB6B" w14:textId="38FE5BFB" w:rsidR="007C6F5F" w:rsidRPr="0097420F" w:rsidRDefault="00B05B19" w:rsidP="007C6F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 the basis of the discussion</w:t>
      </w:r>
      <w:r w:rsidR="007C6F5F" w:rsidRPr="0097420F">
        <w:rPr>
          <w:rFonts w:ascii="Arial" w:hAnsi="Arial" w:cs="Arial"/>
        </w:rPr>
        <w:t>, the following is proposed:</w:t>
      </w:r>
    </w:p>
    <w:p w14:paraId="6AD7EB42" w14:textId="7DAE0BC4" w:rsidR="00BC5F17" w:rsidRPr="00BC5F17" w:rsidRDefault="00BC5F17" w:rsidP="00BC5F17">
      <w:p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Proposal: RAN to consider the views of vertical sectors when consolidating especially the following work item</w:t>
      </w:r>
      <w:r>
        <w:rPr>
          <w:rFonts w:ascii="Arial" w:hAnsi="Arial" w:cs="Arial"/>
          <w:b/>
        </w:rPr>
        <w:t xml:space="preserve"> description</w:t>
      </w:r>
      <w:r w:rsidRPr="00BC5F17">
        <w:rPr>
          <w:rFonts w:ascii="Arial" w:hAnsi="Arial" w:cs="Arial"/>
          <w:b/>
        </w:rPr>
        <w:t>s:</w:t>
      </w:r>
    </w:p>
    <w:p w14:paraId="29A8C6E1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proofErr w:type="spellStart"/>
      <w:r w:rsidRPr="004F3CC3">
        <w:rPr>
          <w:rFonts w:ascii="Arial" w:hAnsi="Arial" w:cs="Arial"/>
          <w:b/>
        </w:rPr>
        <w:t>IoT</w:t>
      </w:r>
      <w:proofErr w:type="spellEnd"/>
      <w:r w:rsidRPr="004F3CC3">
        <w:rPr>
          <w:rFonts w:ascii="Arial" w:hAnsi="Arial" w:cs="Arial"/>
          <w:b/>
        </w:rPr>
        <w:t xml:space="preserve"> NTN (Non-Terrestrial Networks) enhancements</w:t>
      </w:r>
    </w:p>
    <w:p w14:paraId="4AE276A9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Enhancement of NR Multicast and Broadcast Services</w:t>
      </w:r>
    </w:p>
    <w:p w14:paraId="6CEF11D3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NR NTN (Non-Terrestrial Networks) enhancements</w:t>
      </w:r>
    </w:p>
    <w:p w14:paraId="2A8BC317" w14:textId="76E0389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Enhanced NR </w:t>
      </w:r>
      <w:proofErr w:type="spellStart"/>
      <w:r w:rsidRPr="00BC5F17">
        <w:rPr>
          <w:rFonts w:ascii="Arial" w:hAnsi="Arial" w:cs="Arial"/>
          <w:b/>
        </w:rPr>
        <w:t>Sidelink</w:t>
      </w:r>
      <w:proofErr w:type="spellEnd"/>
      <w:r w:rsidRPr="00BC5F17">
        <w:rPr>
          <w:rFonts w:ascii="Arial" w:hAnsi="Arial" w:cs="Arial"/>
          <w:b/>
        </w:rPr>
        <w:t xml:space="preserve"> Relay</w:t>
      </w:r>
    </w:p>
    <w:p w14:paraId="12E7F550" w14:textId="1476472C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Further enhancements for NR </w:t>
      </w:r>
      <w:proofErr w:type="spellStart"/>
      <w:r>
        <w:rPr>
          <w:rFonts w:ascii="Arial" w:hAnsi="Arial" w:cs="Arial"/>
          <w:b/>
        </w:rPr>
        <w:t>sidelink</w:t>
      </w:r>
      <w:proofErr w:type="spellEnd"/>
    </w:p>
    <w:p w14:paraId="4EC81183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Further NR positioning enhancements</w:t>
      </w:r>
    </w:p>
    <w:p w14:paraId="06587AF0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NR support for dedicated spectrum less than 5MHz for FR1</w:t>
      </w:r>
    </w:p>
    <w:p w14:paraId="0B710BCD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XR (Extended Reality) enhancements for NR</w:t>
      </w:r>
    </w:p>
    <w:p w14:paraId="0ADE7D4F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Artificial Intelligence (AI)/Machine Learning (ML) for NR air interface</w:t>
      </w:r>
    </w:p>
    <w:p w14:paraId="1479FE44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Enhanced support of reduced capability NR devices</w:t>
      </w:r>
    </w:p>
    <w:p w14:paraId="271C43E2" w14:textId="0BF8DBA4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1A5ACC">
        <w:rPr>
          <w:rFonts w:ascii="Arial" w:hAnsi="Arial" w:cs="Arial"/>
          <w:b/>
        </w:rPr>
        <w:t>NR uplink enhancements</w:t>
      </w:r>
    </w:p>
    <w:p w14:paraId="650EE2A4" w14:textId="36D96576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C95E30">
        <w:rPr>
          <w:rFonts w:ascii="Arial" w:hAnsi="Arial" w:cs="Arial"/>
          <w:b/>
        </w:rPr>
        <w:t>Mobile IAB</w:t>
      </w:r>
    </w:p>
    <w:p w14:paraId="2274FF3C" w14:textId="5BFDB47B" w:rsidR="00F312FB" w:rsidRPr="000F761C" w:rsidRDefault="00F312FB" w:rsidP="000F761C">
      <w:pPr>
        <w:jc w:val="both"/>
        <w:rPr>
          <w:rFonts w:ascii="Arial" w:hAnsi="Arial" w:cs="Arial"/>
          <w:b/>
        </w:rPr>
      </w:pPr>
    </w:p>
    <w:p w14:paraId="5CF5A9B7" w14:textId="77777777"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577CC2FF" w14:textId="2B539AD8" w:rsidR="00E0156D" w:rsidRDefault="00E0156D" w:rsidP="00C41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C5F17" w:rsidRPr="00BC5F17">
        <w:rPr>
          <w:rFonts w:ascii="Arial" w:hAnsi="Arial" w:cs="Arial"/>
        </w:rPr>
        <w:t>RWS-210659 “Summary of RAN Rel-18 Workshop”, RAN Chair</w:t>
      </w:r>
    </w:p>
    <w:p w14:paraId="68519197" w14:textId="1D9C8AE3" w:rsidR="001F4C2F" w:rsidRDefault="001F4C2F" w:rsidP="001F4C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BC5F17">
        <w:rPr>
          <w:rFonts w:ascii="Arial" w:hAnsi="Arial" w:cs="Arial"/>
        </w:rPr>
        <w:t>RP-212608</w:t>
      </w:r>
      <w:r w:rsidR="00DA2D74">
        <w:rPr>
          <w:rFonts w:ascii="Arial" w:hAnsi="Arial" w:cs="Arial"/>
        </w:rPr>
        <w:t xml:space="preserve"> “</w:t>
      </w:r>
      <w:r w:rsidR="00DA2D74" w:rsidRPr="00DA2D74">
        <w:rPr>
          <w:rFonts w:ascii="Arial" w:hAnsi="Arial" w:cs="Arial"/>
        </w:rPr>
        <w:t>RAN Chair’s Summary for RAN Release 18</w:t>
      </w:r>
      <w:r w:rsidR="00DA2D74">
        <w:rPr>
          <w:rFonts w:ascii="Arial" w:hAnsi="Arial" w:cs="Arial"/>
        </w:rPr>
        <w:t>”</w:t>
      </w:r>
      <w:r w:rsidR="00DA2D74" w:rsidRPr="00DA2D74">
        <w:rPr>
          <w:rFonts w:ascii="Arial" w:hAnsi="Arial" w:cs="Arial"/>
        </w:rPr>
        <w:t xml:space="preserve"> </w:t>
      </w:r>
      <w:r w:rsidR="00DA2D74" w:rsidRPr="00BC5F17">
        <w:rPr>
          <w:rFonts w:ascii="Arial" w:hAnsi="Arial" w:cs="Arial"/>
        </w:rPr>
        <w:t>, RAN Chair</w:t>
      </w:r>
    </w:p>
    <w:p w14:paraId="1C4B4FB5" w14:textId="2114BB5D" w:rsidR="001F4C2F" w:rsidRDefault="001F4C2F" w:rsidP="001F4C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="00BC5F17">
        <w:rPr>
          <w:rFonts w:ascii="Arial" w:hAnsi="Arial" w:cs="Arial"/>
        </w:rPr>
        <w:t>RP-212657</w:t>
      </w:r>
      <w:r>
        <w:rPr>
          <w:rFonts w:ascii="Arial" w:hAnsi="Arial" w:cs="Arial"/>
        </w:rPr>
        <w:t xml:space="preserve"> “</w:t>
      </w:r>
      <w:r w:rsidR="00BC5F17" w:rsidRPr="00BC5F17">
        <w:rPr>
          <w:rFonts w:ascii="Arial" w:hAnsi="Arial" w:cs="Arial"/>
        </w:rPr>
        <w:t>Additional Guidance on RAN Rel-18 Email Discussion during October 20th to 29th</w:t>
      </w:r>
      <w:r>
        <w:rPr>
          <w:rFonts w:ascii="Arial" w:hAnsi="Arial" w:cs="Arial"/>
        </w:rPr>
        <w:t>”</w:t>
      </w:r>
      <w:r w:rsidR="00BC5F17">
        <w:rPr>
          <w:rFonts w:ascii="Arial" w:hAnsi="Arial" w:cs="Arial"/>
        </w:rPr>
        <w:t>, RAN chair</w:t>
      </w:r>
    </w:p>
    <w:p w14:paraId="27D4033F" w14:textId="77777777" w:rsidR="003C1311" w:rsidRPr="003C1311" w:rsidRDefault="003C1311" w:rsidP="00C41232">
      <w:pPr>
        <w:jc w:val="both"/>
        <w:rPr>
          <w:rFonts w:ascii="Arial" w:hAnsi="Arial" w:cs="Arial"/>
        </w:rPr>
      </w:pPr>
    </w:p>
    <w:p w14:paraId="49699410" w14:textId="110B9BBA" w:rsidR="0029020E" w:rsidRPr="00B640CF" w:rsidRDefault="002B6FA4" w:rsidP="00DA2D74">
      <w:pPr>
        <w:jc w:val="center"/>
        <w:rPr>
          <w:sz w:val="24"/>
        </w:rPr>
      </w:pPr>
      <w:r w:rsidRPr="002B6FA4">
        <w:rPr>
          <w:b/>
          <w:i/>
        </w:rPr>
        <w:t>END</w:t>
      </w:r>
    </w:p>
    <w:sectPr w:rsidR="0029020E" w:rsidRPr="00B640CF" w:rsidSect="002E7049">
      <w:headerReference w:type="even" r:id="rId60"/>
      <w:headerReference w:type="default" r:id="rId61"/>
      <w:footerReference w:type="even" r:id="rId62"/>
      <w:footerReference w:type="default" r:id="rId63"/>
      <w:headerReference w:type="first" r:id="rId64"/>
      <w:footerReference w:type="first" r:id="rId6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B88FB" w16cex:dateUtc="2021-11-26T15:25:00Z"/>
  <w16cex:commentExtensible w16cex:durableId="254B895C" w16cex:dateUtc="2021-11-26T15:27:00Z"/>
  <w16cex:commentExtensible w16cex:durableId="254B8975" w16cex:dateUtc="2021-11-26T15:27:00Z"/>
  <w16cex:commentExtensible w16cex:durableId="254B3225" w16cex:dateUtc="2021-11-26T09:15:00Z"/>
  <w16cex:commentExtensible w16cex:durableId="254B8247" w16cex:dateUtc="2021-11-26T14:55:00Z"/>
  <w16cex:commentExtensible w16cex:durableId="254B820C" w16cex:dateUtc="2021-11-26T1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378A98" w16cid:durableId="254B88FB"/>
  <w16cid:commentId w16cid:paraId="532048DE" w16cid:durableId="254B895C"/>
  <w16cid:commentId w16cid:paraId="6F4FBF0E" w16cid:durableId="254B8975"/>
  <w16cid:commentId w16cid:paraId="037E657D" w16cid:durableId="254B3225"/>
  <w16cid:commentId w16cid:paraId="47EB5FAB" w16cid:durableId="254B8247"/>
  <w16cid:commentId w16cid:paraId="044A5DFE" w16cid:durableId="254B82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6E8EC" w14:textId="77777777" w:rsidR="00C831B6" w:rsidRDefault="00C831B6" w:rsidP="000519FA">
      <w:pPr>
        <w:spacing w:after="0" w:line="240" w:lineRule="auto"/>
      </w:pPr>
      <w:r>
        <w:separator/>
      </w:r>
    </w:p>
  </w:endnote>
  <w:endnote w:type="continuationSeparator" w:id="0">
    <w:p w14:paraId="44E82CD0" w14:textId="77777777" w:rsidR="00C831B6" w:rsidRDefault="00C831B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4C048" w14:textId="77777777" w:rsidR="0011487E" w:rsidRDefault="001148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91958" w14:textId="4D492ACD" w:rsidR="0011487E" w:rsidRDefault="0011487E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23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48E19EF" w14:textId="77777777" w:rsidR="0011487E" w:rsidRDefault="001148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07999" w14:textId="77777777" w:rsidR="0011487E" w:rsidRDefault="001148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00475" w14:textId="77777777" w:rsidR="00C831B6" w:rsidRDefault="00C831B6" w:rsidP="000519FA">
      <w:pPr>
        <w:spacing w:after="0" w:line="240" w:lineRule="auto"/>
      </w:pPr>
      <w:r>
        <w:separator/>
      </w:r>
    </w:p>
  </w:footnote>
  <w:footnote w:type="continuationSeparator" w:id="0">
    <w:p w14:paraId="3A1A6CC2" w14:textId="77777777" w:rsidR="00C831B6" w:rsidRDefault="00C831B6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A5B6" w14:textId="77777777" w:rsidR="0011487E" w:rsidRDefault="001148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C59C" w14:textId="77777777" w:rsidR="0011487E" w:rsidRDefault="001148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AD95" w14:textId="77777777" w:rsidR="0011487E" w:rsidRDefault="001148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3.1pt;height:33.15pt" o:bullet="t">
        <v:imagedata r:id="rId1" o:title="artABBA"/>
      </v:shape>
    </w:pict>
  </w:numPicBullet>
  <w:numPicBullet w:numPicBulletId="1">
    <w:pict>
      <v:shape id="_x0000_i1029" type="#_x0000_t75" style="width:761pt;height:545pt" o:bullet="t">
        <v:imagedata r:id="rId2" o:title="artB194"/>
      </v:shape>
    </w:pict>
  </w:numPicBullet>
  <w:abstractNum w:abstractNumId="0" w15:restartNumberingAfterBreak="0">
    <w:nsid w:val="0000000C"/>
    <w:multiLevelType w:val="multilevel"/>
    <w:tmpl w:val="9558D572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trike/>
        <w:lang w:val="en-GB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trike/>
        <w:lang w:val="en-GB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trike/>
        <w:lang w:val="en-GB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EB3410"/>
    <w:multiLevelType w:val="hybridMultilevel"/>
    <w:tmpl w:val="EA5C7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760D9"/>
    <w:multiLevelType w:val="hybridMultilevel"/>
    <w:tmpl w:val="320AF50C"/>
    <w:lvl w:ilvl="0" w:tplc="75CA38CC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22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C76CA9"/>
    <w:multiLevelType w:val="hybridMultilevel"/>
    <w:tmpl w:val="34643588"/>
    <w:lvl w:ilvl="0" w:tplc="5BF2E13A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D3125"/>
    <w:multiLevelType w:val="hybridMultilevel"/>
    <w:tmpl w:val="1458F43C"/>
    <w:lvl w:ilvl="0" w:tplc="5002B27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CE9CD0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66D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4790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7A963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61D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426F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58B57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1A955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4D7226F"/>
    <w:multiLevelType w:val="hybridMultilevel"/>
    <w:tmpl w:val="83E21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5"/>
  </w:num>
  <w:num w:numId="4">
    <w:abstractNumId w:val="33"/>
  </w:num>
  <w:num w:numId="5">
    <w:abstractNumId w:val="31"/>
  </w:num>
  <w:num w:numId="6">
    <w:abstractNumId w:val="26"/>
  </w:num>
  <w:num w:numId="7">
    <w:abstractNumId w:val="29"/>
  </w:num>
  <w:num w:numId="8">
    <w:abstractNumId w:val="13"/>
  </w:num>
  <w:num w:numId="9">
    <w:abstractNumId w:val="22"/>
  </w:num>
  <w:num w:numId="10">
    <w:abstractNumId w:val="11"/>
  </w:num>
  <w:num w:numId="11">
    <w:abstractNumId w:val="14"/>
  </w:num>
  <w:num w:numId="12">
    <w:abstractNumId w:val="10"/>
  </w:num>
  <w:num w:numId="13">
    <w:abstractNumId w:val="17"/>
  </w:num>
  <w:num w:numId="14">
    <w:abstractNumId w:val="16"/>
  </w:num>
  <w:num w:numId="15">
    <w:abstractNumId w:val="32"/>
  </w:num>
  <w:num w:numId="16">
    <w:abstractNumId w:val="12"/>
  </w:num>
  <w:num w:numId="17">
    <w:abstractNumId w:val="37"/>
  </w:num>
  <w:num w:numId="18">
    <w:abstractNumId w:val="6"/>
  </w:num>
  <w:num w:numId="19">
    <w:abstractNumId w:val="21"/>
  </w:num>
  <w:num w:numId="20">
    <w:abstractNumId w:val="9"/>
  </w:num>
  <w:num w:numId="21">
    <w:abstractNumId w:val="1"/>
  </w:num>
  <w:num w:numId="22">
    <w:abstractNumId w:val="19"/>
  </w:num>
  <w:num w:numId="23">
    <w:abstractNumId w:val="24"/>
  </w:num>
  <w:num w:numId="24">
    <w:abstractNumId w:val="8"/>
  </w:num>
  <w:num w:numId="25">
    <w:abstractNumId w:val="23"/>
  </w:num>
  <w:num w:numId="26">
    <w:abstractNumId w:val="15"/>
  </w:num>
  <w:num w:numId="27">
    <w:abstractNumId w:val="27"/>
  </w:num>
  <w:num w:numId="28">
    <w:abstractNumId w:val="25"/>
  </w:num>
  <w:num w:numId="29">
    <w:abstractNumId w:val="20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30"/>
  </w:num>
  <w:num w:numId="35">
    <w:abstractNumId w:val="3"/>
  </w:num>
  <w:num w:numId="36">
    <w:abstractNumId w:val="36"/>
  </w:num>
  <w:num w:numId="37">
    <w:abstractNumId w:val="5"/>
  </w:num>
  <w:num w:numId="38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3D8C"/>
    <w:rsid w:val="00004A17"/>
    <w:rsid w:val="00006374"/>
    <w:rsid w:val="0000656B"/>
    <w:rsid w:val="00006960"/>
    <w:rsid w:val="00006F96"/>
    <w:rsid w:val="000078D1"/>
    <w:rsid w:val="00007A13"/>
    <w:rsid w:val="00010935"/>
    <w:rsid w:val="00010F94"/>
    <w:rsid w:val="00017387"/>
    <w:rsid w:val="00017C51"/>
    <w:rsid w:val="00017D31"/>
    <w:rsid w:val="00020134"/>
    <w:rsid w:val="00020B0E"/>
    <w:rsid w:val="00021E7B"/>
    <w:rsid w:val="000222C1"/>
    <w:rsid w:val="00024486"/>
    <w:rsid w:val="000255CC"/>
    <w:rsid w:val="0002788C"/>
    <w:rsid w:val="00027C82"/>
    <w:rsid w:val="00027E68"/>
    <w:rsid w:val="000309F9"/>
    <w:rsid w:val="00030A86"/>
    <w:rsid w:val="00031419"/>
    <w:rsid w:val="00031491"/>
    <w:rsid w:val="00031B94"/>
    <w:rsid w:val="0003207E"/>
    <w:rsid w:val="0003273C"/>
    <w:rsid w:val="00032967"/>
    <w:rsid w:val="000330CB"/>
    <w:rsid w:val="000343B5"/>
    <w:rsid w:val="00035EE2"/>
    <w:rsid w:val="0003674B"/>
    <w:rsid w:val="00036E23"/>
    <w:rsid w:val="00036FE7"/>
    <w:rsid w:val="00036FFF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234"/>
    <w:rsid w:val="00055C01"/>
    <w:rsid w:val="00056294"/>
    <w:rsid w:val="00057BAC"/>
    <w:rsid w:val="00057C8B"/>
    <w:rsid w:val="00057E68"/>
    <w:rsid w:val="000618F1"/>
    <w:rsid w:val="0006197C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064"/>
    <w:rsid w:val="00072A13"/>
    <w:rsid w:val="000746F1"/>
    <w:rsid w:val="00074772"/>
    <w:rsid w:val="00075BA9"/>
    <w:rsid w:val="000766EB"/>
    <w:rsid w:val="00076BEE"/>
    <w:rsid w:val="00077584"/>
    <w:rsid w:val="00080069"/>
    <w:rsid w:val="00080A19"/>
    <w:rsid w:val="00082A2F"/>
    <w:rsid w:val="000835B5"/>
    <w:rsid w:val="000836E2"/>
    <w:rsid w:val="000852A4"/>
    <w:rsid w:val="00087005"/>
    <w:rsid w:val="000873D8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A7C"/>
    <w:rsid w:val="000A5905"/>
    <w:rsid w:val="000A5B49"/>
    <w:rsid w:val="000A7CC5"/>
    <w:rsid w:val="000B4ACF"/>
    <w:rsid w:val="000B4ECA"/>
    <w:rsid w:val="000B679F"/>
    <w:rsid w:val="000B799F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4511"/>
    <w:rsid w:val="000D5B5F"/>
    <w:rsid w:val="000D7232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65E"/>
    <w:rsid w:val="000F0825"/>
    <w:rsid w:val="000F0C87"/>
    <w:rsid w:val="000F0F96"/>
    <w:rsid w:val="000F2780"/>
    <w:rsid w:val="000F2D26"/>
    <w:rsid w:val="000F3540"/>
    <w:rsid w:val="000F453E"/>
    <w:rsid w:val="000F492B"/>
    <w:rsid w:val="000F64A3"/>
    <w:rsid w:val="000F64BD"/>
    <w:rsid w:val="000F674D"/>
    <w:rsid w:val="000F761C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487E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B59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1BCE"/>
    <w:rsid w:val="00163FFB"/>
    <w:rsid w:val="00164051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5D83"/>
    <w:rsid w:val="0018619A"/>
    <w:rsid w:val="00186643"/>
    <w:rsid w:val="00187C6F"/>
    <w:rsid w:val="00191E20"/>
    <w:rsid w:val="00192931"/>
    <w:rsid w:val="00192935"/>
    <w:rsid w:val="00193810"/>
    <w:rsid w:val="00194081"/>
    <w:rsid w:val="001941BA"/>
    <w:rsid w:val="00195EA7"/>
    <w:rsid w:val="00197E0B"/>
    <w:rsid w:val="001A0E9A"/>
    <w:rsid w:val="001A0F58"/>
    <w:rsid w:val="001A2227"/>
    <w:rsid w:val="001A3DBF"/>
    <w:rsid w:val="001A4BC4"/>
    <w:rsid w:val="001A5ACC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2D2A"/>
    <w:rsid w:val="001B30BA"/>
    <w:rsid w:val="001B391C"/>
    <w:rsid w:val="001B3F85"/>
    <w:rsid w:val="001B53EC"/>
    <w:rsid w:val="001B555F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D18"/>
    <w:rsid w:val="001C7E39"/>
    <w:rsid w:val="001D0C0C"/>
    <w:rsid w:val="001D1BAC"/>
    <w:rsid w:val="001D28EC"/>
    <w:rsid w:val="001D492C"/>
    <w:rsid w:val="001D5193"/>
    <w:rsid w:val="001D729C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E5B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4C2F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29E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33FB"/>
    <w:rsid w:val="00275EA4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758"/>
    <w:rsid w:val="00292F13"/>
    <w:rsid w:val="00294494"/>
    <w:rsid w:val="0029466A"/>
    <w:rsid w:val="002947EB"/>
    <w:rsid w:val="00295185"/>
    <w:rsid w:val="0029596C"/>
    <w:rsid w:val="0029675E"/>
    <w:rsid w:val="002A059C"/>
    <w:rsid w:val="002A2C13"/>
    <w:rsid w:val="002A5300"/>
    <w:rsid w:val="002A5311"/>
    <w:rsid w:val="002A5488"/>
    <w:rsid w:val="002A5509"/>
    <w:rsid w:val="002A6798"/>
    <w:rsid w:val="002B0B4B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D5E"/>
    <w:rsid w:val="002D15A4"/>
    <w:rsid w:val="002D217D"/>
    <w:rsid w:val="002D24D0"/>
    <w:rsid w:val="002D293F"/>
    <w:rsid w:val="002D3D84"/>
    <w:rsid w:val="002D4B66"/>
    <w:rsid w:val="002D6B5C"/>
    <w:rsid w:val="002D6E8E"/>
    <w:rsid w:val="002E1513"/>
    <w:rsid w:val="002E332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099"/>
    <w:rsid w:val="00314AF9"/>
    <w:rsid w:val="00314F16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383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1E3E"/>
    <w:rsid w:val="00353680"/>
    <w:rsid w:val="00354398"/>
    <w:rsid w:val="0035455A"/>
    <w:rsid w:val="00356DBF"/>
    <w:rsid w:val="00360ACE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607A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31C2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AA"/>
    <w:rsid w:val="00396DE0"/>
    <w:rsid w:val="003A0A6D"/>
    <w:rsid w:val="003A28CA"/>
    <w:rsid w:val="003A29CC"/>
    <w:rsid w:val="003A32FD"/>
    <w:rsid w:val="003A3307"/>
    <w:rsid w:val="003A3F95"/>
    <w:rsid w:val="003A5813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3BDC"/>
    <w:rsid w:val="003E4054"/>
    <w:rsid w:val="003E725C"/>
    <w:rsid w:val="003E7A77"/>
    <w:rsid w:val="003F0D01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6742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6EBF"/>
    <w:rsid w:val="004775CD"/>
    <w:rsid w:val="004819EB"/>
    <w:rsid w:val="004828F2"/>
    <w:rsid w:val="00484AF8"/>
    <w:rsid w:val="004852BF"/>
    <w:rsid w:val="00485447"/>
    <w:rsid w:val="00486598"/>
    <w:rsid w:val="0048671E"/>
    <w:rsid w:val="0048748D"/>
    <w:rsid w:val="004908A9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2069"/>
    <w:rsid w:val="004A4060"/>
    <w:rsid w:val="004B1AA5"/>
    <w:rsid w:val="004B1AB9"/>
    <w:rsid w:val="004B1E97"/>
    <w:rsid w:val="004B32B2"/>
    <w:rsid w:val="004B39C3"/>
    <w:rsid w:val="004B5269"/>
    <w:rsid w:val="004B7836"/>
    <w:rsid w:val="004B7AAD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2B42"/>
    <w:rsid w:val="004D3A80"/>
    <w:rsid w:val="004D4273"/>
    <w:rsid w:val="004D5A4C"/>
    <w:rsid w:val="004D6AD5"/>
    <w:rsid w:val="004D7577"/>
    <w:rsid w:val="004D7B11"/>
    <w:rsid w:val="004E016D"/>
    <w:rsid w:val="004E1769"/>
    <w:rsid w:val="004E177E"/>
    <w:rsid w:val="004E2449"/>
    <w:rsid w:val="004E2C7E"/>
    <w:rsid w:val="004E3CFC"/>
    <w:rsid w:val="004E4008"/>
    <w:rsid w:val="004E4977"/>
    <w:rsid w:val="004E72CA"/>
    <w:rsid w:val="004E7559"/>
    <w:rsid w:val="004E7AC3"/>
    <w:rsid w:val="004F0260"/>
    <w:rsid w:val="004F0DA1"/>
    <w:rsid w:val="004F1B96"/>
    <w:rsid w:val="004F1DBC"/>
    <w:rsid w:val="004F36C4"/>
    <w:rsid w:val="004F3CC3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1E1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2C8F"/>
    <w:rsid w:val="00523D5A"/>
    <w:rsid w:val="0052489D"/>
    <w:rsid w:val="005277FC"/>
    <w:rsid w:val="005300CD"/>
    <w:rsid w:val="005309AB"/>
    <w:rsid w:val="00530DCF"/>
    <w:rsid w:val="00531EE8"/>
    <w:rsid w:val="005339E5"/>
    <w:rsid w:val="00534CB2"/>
    <w:rsid w:val="00535907"/>
    <w:rsid w:val="00535D82"/>
    <w:rsid w:val="0053790E"/>
    <w:rsid w:val="005408C7"/>
    <w:rsid w:val="005410D8"/>
    <w:rsid w:val="005410ED"/>
    <w:rsid w:val="005418DF"/>
    <w:rsid w:val="00544162"/>
    <w:rsid w:val="0054444F"/>
    <w:rsid w:val="00545541"/>
    <w:rsid w:val="005457D6"/>
    <w:rsid w:val="00545EF1"/>
    <w:rsid w:val="00546B77"/>
    <w:rsid w:val="00550E82"/>
    <w:rsid w:val="0055183F"/>
    <w:rsid w:val="00551AE9"/>
    <w:rsid w:val="00552233"/>
    <w:rsid w:val="005537AF"/>
    <w:rsid w:val="005538C5"/>
    <w:rsid w:val="00555C32"/>
    <w:rsid w:val="005563D0"/>
    <w:rsid w:val="00557C8D"/>
    <w:rsid w:val="00560492"/>
    <w:rsid w:val="00561027"/>
    <w:rsid w:val="00561690"/>
    <w:rsid w:val="00561B10"/>
    <w:rsid w:val="00562A56"/>
    <w:rsid w:val="005644B3"/>
    <w:rsid w:val="00564B0D"/>
    <w:rsid w:val="00564D0B"/>
    <w:rsid w:val="00565CA6"/>
    <w:rsid w:val="00572188"/>
    <w:rsid w:val="0057663B"/>
    <w:rsid w:val="00577442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2593"/>
    <w:rsid w:val="005A30C7"/>
    <w:rsid w:val="005A32C5"/>
    <w:rsid w:val="005A69F6"/>
    <w:rsid w:val="005A7EE0"/>
    <w:rsid w:val="005B0A8D"/>
    <w:rsid w:val="005B2E8C"/>
    <w:rsid w:val="005B4121"/>
    <w:rsid w:val="005B43A0"/>
    <w:rsid w:val="005B48E3"/>
    <w:rsid w:val="005B5E6C"/>
    <w:rsid w:val="005B65CA"/>
    <w:rsid w:val="005B7B23"/>
    <w:rsid w:val="005C4BEF"/>
    <w:rsid w:val="005C6D4A"/>
    <w:rsid w:val="005D0E2E"/>
    <w:rsid w:val="005D1725"/>
    <w:rsid w:val="005D1F24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33"/>
    <w:rsid w:val="005F3054"/>
    <w:rsid w:val="005F4680"/>
    <w:rsid w:val="005F51CE"/>
    <w:rsid w:val="005F7A79"/>
    <w:rsid w:val="005F7DC4"/>
    <w:rsid w:val="0060088F"/>
    <w:rsid w:val="00601F50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4AD1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1AF6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37B1E"/>
    <w:rsid w:val="00640358"/>
    <w:rsid w:val="006406D8"/>
    <w:rsid w:val="00641C19"/>
    <w:rsid w:val="00642C13"/>
    <w:rsid w:val="00642D6B"/>
    <w:rsid w:val="00642F96"/>
    <w:rsid w:val="006435E5"/>
    <w:rsid w:val="00643E38"/>
    <w:rsid w:val="00651485"/>
    <w:rsid w:val="00651994"/>
    <w:rsid w:val="00652B3E"/>
    <w:rsid w:val="006535DB"/>
    <w:rsid w:val="00654FBC"/>
    <w:rsid w:val="00655324"/>
    <w:rsid w:val="00655C73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74E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860"/>
    <w:rsid w:val="006A1A84"/>
    <w:rsid w:val="006A1D7D"/>
    <w:rsid w:val="006A2AE9"/>
    <w:rsid w:val="006A4600"/>
    <w:rsid w:val="006A5753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6038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1EA9"/>
    <w:rsid w:val="006F45FB"/>
    <w:rsid w:val="006F4CBD"/>
    <w:rsid w:val="007007C2"/>
    <w:rsid w:val="00700BB7"/>
    <w:rsid w:val="007016CA"/>
    <w:rsid w:val="0070284B"/>
    <w:rsid w:val="00702FAE"/>
    <w:rsid w:val="00704465"/>
    <w:rsid w:val="00706472"/>
    <w:rsid w:val="00706536"/>
    <w:rsid w:val="00707EDB"/>
    <w:rsid w:val="007102A9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3B1C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00F"/>
    <w:rsid w:val="007455BE"/>
    <w:rsid w:val="007462BF"/>
    <w:rsid w:val="00746BCC"/>
    <w:rsid w:val="00747DEA"/>
    <w:rsid w:val="00751161"/>
    <w:rsid w:val="00751567"/>
    <w:rsid w:val="00752017"/>
    <w:rsid w:val="00752BA4"/>
    <w:rsid w:val="00753000"/>
    <w:rsid w:val="00753519"/>
    <w:rsid w:val="007548FE"/>
    <w:rsid w:val="007566D2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79C9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86539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0DDD"/>
    <w:rsid w:val="007A1AA8"/>
    <w:rsid w:val="007A312B"/>
    <w:rsid w:val="007A4075"/>
    <w:rsid w:val="007A6629"/>
    <w:rsid w:val="007A6895"/>
    <w:rsid w:val="007A7070"/>
    <w:rsid w:val="007B0187"/>
    <w:rsid w:val="007B02FF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248"/>
    <w:rsid w:val="007E3753"/>
    <w:rsid w:val="007E4298"/>
    <w:rsid w:val="007E46B1"/>
    <w:rsid w:val="007E6131"/>
    <w:rsid w:val="007E682C"/>
    <w:rsid w:val="007F06D6"/>
    <w:rsid w:val="007F1EF2"/>
    <w:rsid w:val="007F3D0E"/>
    <w:rsid w:val="007F4055"/>
    <w:rsid w:val="007F443B"/>
    <w:rsid w:val="007F70EF"/>
    <w:rsid w:val="007F7F9A"/>
    <w:rsid w:val="008001D2"/>
    <w:rsid w:val="00802814"/>
    <w:rsid w:val="00802DBE"/>
    <w:rsid w:val="00803DA1"/>
    <w:rsid w:val="00804BC6"/>
    <w:rsid w:val="00805BB3"/>
    <w:rsid w:val="00806091"/>
    <w:rsid w:val="00806492"/>
    <w:rsid w:val="00807036"/>
    <w:rsid w:val="008075A7"/>
    <w:rsid w:val="00807BB9"/>
    <w:rsid w:val="00807BDA"/>
    <w:rsid w:val="00811679"/>
    <w:rsid w:val="00812005"/>
    <w:rsid w:val="008122F7"/>
    <w:rsid w:val="008126D7"/>
    <w:rsid w:val="00812754"/>
    <w:rsid w:val="00816723"/>
    <w:rsid w:val="008206F4"/>
    <w:rsid w:val="00821C15"/>
    <w:rsid w:val="008230F0"/>
    <w:rsid w:val="00823AA8"/>
    <w:rsid w:val="0082419C"/>
    <w:rsid w:val="008268FE"/>
    <w:rsid w:val="00831769"/>
    <w:rsid w:val="00831F89"/>
    <w:rsid w:val="00833D42"/>
    <w:rsid w:val="008344EF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31F1"/>
    <w:rsid w:val="0084424F"/>
    <w:rsid w:val="00844EAD"/>
    <w:rsid w:val="00845DCD"/>
    <w:rsid w:val="0084609F"/>
    <w:rsid w:val="00846AF5"/>
    <w:rsid w:val="008475D3"/>
    <w:rsid w:val="00850A99"/>
    <w:rsid w:val="00851A74"/>
    <w:rsid w:val="00851DAA"/>
    <w:rsid w:val="00852979"/>
    <w:rsid w:val="008530C4"/>
    <w:rsid w:val="00853B27"/>
    <w:rsid w:val="0085485D"/>
    <w:rsid w:val="008550E2"/>
    <w:rsid w:val="008556D7"/>
    <w:rsid w:val="00855972"/>
    <w:rsid w:val="0085619E"/>
    <w:rsid w:val="00861F1A"/>
    <w:rsid w:val="008620EC"/>
    <w:rsid w:val="0086219C"/>
    <w:rsid w:val="00862CC3"/>
    <w:rsid w:val="00864189"/>
    <w:rsid w:val="0086464C"/>
    <w:rsid w:val="00866905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B783C"/>
    <w:rsid w:val="008C0635"/>
    <w:rsid w:val="008C3356"/>
    <w:rsid w:val="008C446C"/>
    <w:rsid w:val="008C4DE5"/>
    <w:rsid w:val="008C5086"/>
    <w:rsid w:val="008C585C"/>
    <w:rsid w:val="008C5BEE"/>
    <w:rsid w:val="008C75C3"/>
    <w:rsid w:val="008D2A29"/>
    <w:rsid w:val="008D2C59"/>
    <w:rsid w:val="008D2DFB"/>
    <w:rsid w:val="008D3E9E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4A86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506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2FEB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CB9"/>
    <w:rsid w:val="00983ECB"/>
    <w:rsid w:val="0098426C"/>
    <w:rsid w:val="00984A87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3D5B"/>
    <w:rsid w:val="009942E6"/>
    <w:rsid w:val="00994335"/>
    <w:rsid w:val="00995428"/>
    <w:rsid w:val="00996DBE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3360"/>
    <w:rsid w:val="009B412F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0E93"/>
    <w:rsid w:val="009E17A1"/>
    <w:rsid w:val="009E2747"/>
    <w:rsid w:val="009E3446"/>
    <w:rsid w:val="009E448C"/>
    <w:rsid w:val="009E5409"/>
    <w:rsid w:val="009E70CB"/>
    <w:rsid w:val="009F006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2121"/>
    <w:rsid w:val="00A137D0"/>
    <w:rsid w:val="00A1471C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0523"/>
    <w:rsid w:val="00A415B6"/>
    <w:rsid w:val="00A43C40"/>
    <w:rsid w:val="00A45018"/>
    <w:rsid w:val="00A45459"/>
    <w:rsid w:val="00A45C29"/>
    <w:rsid w:val="00A45C80"/>
    <w:rsid w:val="00A4633B"/>
    <w:rsid w:val="00A463C4"/>
    <w:rsid w:val="00A4783D"/>
    <w:rsid w:val="00A50B05"/>
    <w:rsid w:val="00A5125D"/>
    <w:rsid w:val="00A52893"/>
    <w:rsid w:val="00A53072"/>
    <w:rsid w:val="00A54F44"/>
    <w:rsid w:val="00A57C76"/>
    <w:rsid w:val="00A57CE0"/>
    <w:rsid w:val="00A61077"/>
    <w:rsid w:val="00A61E44"/>
    <w:rsid w:val="00A657C7"/>
    <w:rsid w:val="00A66337"/>
    <w:rsid w:val="00A7131B"/>
    <w:rsid w:val="00A735DF"/>
    <w:rsid w:val="00A74DE6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58E"/>
    <w:rsid w:val="00AA5AE5"/>
    <w:rsid w:val="00AA5DA2"/>
    <w:rsid w:val="00AA6562"/>
    <w:rsid w:val="00AA68EC"/>
    <w:rsid w:val="00AA6A62"/>
    <w:rsid w:val="00AA798E"/>
    <w:rsid w:val="00AA7D7A"/>
    <w:rsid w:val="00AB237D"/>
    <w:rsid w:val="00AB30CF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1CD9"/>
    <w:rsid w:val="00AD2488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5E77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54B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5B19"/>
    <w:rsid w:val="00B06F8A"/>
    <w:rsid w:val="00B07C17"/>
    <w:rsid w:val="00B07D83"/>
    <w:rsid w:val="00B10491"/>
    <w:rsid w:val="00B10D53"/>
    <w:rsid w:val="00B11E57"/>
    <w:rsid w:val="00B12D71"/>
    <w:rsid w:val="00B12DAD"/>
    <w:rsid w:val="00B12F2E"/>
    <w:rsid w:val="00B130D7"/>
    <w:rsid w:val="00B1401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B10"/>
    <w:rsid w:val="00B26D41"/>
    <w:rsid w:val="00B27B6A"/>
    <w:rsid w:val="00B315F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628"/>
    <w:rsid w:val="00B41ABA"/>
    <w:rsid w:val="00B42303"/>
    <w:rsid w:val="00B4495F"/>
    <w:rsid w:val="00B45124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40CF"/>
    <w:rsid w:val="00B66C31"/>
    <w:rsid w:val="00B675B2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8023E"/>
    <w:rsid w:val="00B81EAF"/>
    <w:rsid w:val="00B82E90"/>
    <w:rsid w:val="00B85FC3"/>
    <w:rsid w:val="00B86D5A"/>
    <w:rsid w:val="00B87EFA"/>
    <w:rsid w:val="00B92C4B"/>
    <w:rsid w:val="00B93DC0"/>
    <w:rsid w:val="00B94A25"/>
    <w:rsid w:val="00B94EAD"/>
    <w:rsid w:val="00B95591"/>
    <w:rsid w:val="00B95E05"/>
    <w:rsid w:val="00B979F5"/>
    <w:rsid w:val="00BA02FD"/>
    <w:rsid w:val="00BA250E"/>
    <w:rsid w:val="00BA52D2"/>
    <w:rsid w:val="00BA750F"/>
    <w:rsid w:val="00BB2868"/>
    <w:rsid w:val="00BB2BB8"/>
    <w:rsid w:val="00BB7706"/>
    <w:rsid w:val="00BB7E75"/>
    <w:rsid w:val="00BC01AE"/>
    <w:rsid w:val="00BC109C"/>
    <w:rsid w:val="00BC1CA7"/>
    <w:rsid w:val="00BC2DA4"/>
    <w:rsid w:val="00BC30F0"/>
    <w:rsid w:val="00BC3BA5"/>
    <w:rsid w:val="00BC421F"/>
    <w:rsid w:val="00BC48EB"/>
    <w:rsid w:val="00BC5F17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5B75"/>
    <w:rsid w:val="00BE5CC3"/>
    <w:rsid w:val="00BE5E1B"/>
    <w:rsid w:val="00BE6205"/>
    <w:rsid w:val="00BE6988"/>
    <w:rsid w:val="00BE6BB8"/>
    <w:rsid w:val="00BE711F"/>
    <w:rsid w:val="00BE7AB5"/>
    <w:rsid w:val="00BE7CC7"/>
    <w:rsid w:val="00BF167D"/>
    <w:rsid w:val="00BF40CA"/>
    <w:rsid w:val="00BF438D"/>
    <w:rsid w:val="00BF4C79"/>
    <w:rsid w:val="00BF545F"/>
    <w:rsid w:val="00BF550E"/>
    <w:rsid w:val="00BF5541"/>
    <w:rsid w:val="00BF56BC"/>
    <w:rsid w:val="00BF57BA"/>
    <w:rsid w:val="00BF5CB1"/>
    <w:rsid w:val="00BF7226"/>
    <w:rsid w:val="00C000E0"/>
    <w:rsid w:val="00C0205C"/>
    <w:rsid w:val="00C0362F"/>
    <w:rsid w:val="00C03705"/>
    <w:rsid w:val="00C03C52"/>
    <w:rsid w:val="00C04A6C"/>
    <w:rsid w:val="00C05381"/>
    <w:rsid w:val="00C05511"/>
    <w:rsid w:val="00C10525"/>
    <w:rsid w:val="00C114ED"/>
    <w:rsid w:val="00C122E0"/>
    <w:rsid w:val="00C142C7"/>
    <w:rsid w:val="00C150D0"/>
    <w:rsid w:val="00C15B5F"/>
    <w:rsid w:val="00C16AC9"/>
    <w:rsid w:val="00C21ED8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3669"/>
    <w:rsid w:val="00C64651"/>
    <w:rsid w:val="00C66707"/>
    <w:rsid w:val="00C707E4"/>
    <w:rsid w:val="00C70FFF"/>
    <w:rsid w:val="00C7100B"/>
    <w:rsid w:val="00C71628"/>
    <w:rsid w:val="00C72E27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1B6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5F42"/>
    <w:rsid w:val="00C963DF"/>
    <w:rsid w:val="00C9653A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0D91"/>
    <w:rsid w:val="00CE14CF"/>
    <w:rsid w:val="00CE345A"/>
    <w:rsid w:val="00CE58E3"/>
    <w:rsid w:val="00CE597B"/>
    <w:rsid w:val="00CE70BC"/>
    <w:rsid w:val="00CF1533"/>
    <w:rsid w:val="00CF3B36"/>
    <w:rsid w:val="00CF3E1A"/>
    <w:rsid w:val="00CF65A8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28D"/>
    <w:rsid w:val="00D13E82"/>
    <w:rsid w:val="00D1492A"/>
    <w:rsid w:val="00D15BBC"/>
    <w:rsid w:val="00D206B4"/>
    <w:rsid w:val="00D20CF0"/>
    <w:rsid w:val="00D21D83"/>
    <w:rsid w:val="00D249C6"/>
    <w:rsid w:val="00D2613E"/>
    <w:rsid w:val="00D3170A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46ED0"/>
    <w:rsid w:val="00D50225"/>
    <w:rsid w:val="00D50319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21B"/>
    <w:rsid w:val="00D65F0A"/>
    <w:rsid w:val="00D6651A"/>
    <w:rsid w:val="00D677CD"/>
    <w:rsid w:val="00D70B34"/>
    <w:rsid w:val="00D70CA2"/>
    <w:rsid w:val="00D71DDE"/>
    <w:rsid w:val="00D7263F"/>
    <w:rsid w:val="00D7398B"/>
    <w:rsid w:val="00D73D55"/>
    <w:rsid w:val="00D73E8B"/>
    <w:rsid w:val="00D74708"/>
    <w:rsid w:val="00D75AFC"/>
    <w:rsid w:val="00D778D3"/>
    <w:rsid w:val="00D805F0"/>
    <w:rsid w:val="00D84172"/>
    <w:rsid w:val="00D8486E"/>
    <w:rsid w:val="00D8564C"/>
    <w:rsid w:val="00D86D7F"/>
    <w:rsid w:val="00D876F3"/>
    <w:rsid w:val="00D90826"/>
    <w:rsid w:val="00D9120D"/>
    <w:rsid w:val="00D923E6"/>
    <w:rsid w:val="00D92AA4"/>
    <w:rsid w:val="00D92BEA"/>
    <w:rsid w:val="00D932EA"/>
    <w:rsid w:val="00D9398F"/>
    <w:rsid w:val="00D94AA5"/>
    <w:rsid w:val="00D94DDE"/>
    <w:rsid w:val="00D95944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2D74"/>
    <w:rsid w:val="00DA3F93"/>
    <w:rsid w:val="00DA435A"/>
    <w:rsid w:val="00DA4F98"/>
    <w:rsid w:val="00DA5C3C"/>
    <w:rsid w:val="00DA6DC7"/>
    <w:rsid w:val="00DB05E2"/>
    <w:rsid w:val="00DB1C17"/>
    <w:rsid w:val="00DB1F85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C7EE7"/>
    <w:rsid w:val="00DD22E1"/>
    <w:rsid w:val="00DD3021"/>
    <w:rsid w:val="00DD368B"/>
    <w:rsid w:val="00DD42C3"/>
    <w:rsid w:val="00DD499B"/>
    <w:rsid w:val="00DD4B5C"/>
    <w:rsid w:val="00DD4BC5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F0FAA"/>
    <w:rsid w:val="00DF2100"/>
    <w:rsid w:val="00DF30B0"/>
    <w:rsid w:val="00DF436E"/>
    <w:rsid w:val="00DF546B"/>
    <w:rsid w:val="00DF582C"/>
    <w:rsid w:val="00DF58C5"/>
    <w:rsid w:val="00DF5A67"/>
    <w:rsid w:val="00DF691C"/>
    <w:rsid w:val="00DF6924"/>
    <w:rsid w:val="00E0067F"/>
    <w:rsid w:val="00E00765"/>
    <w:rsid w:val="00E01110"/>
    <w:rsid w:val="00E0156D"/>
    <w:rsid w:val="00E023EA"/>
    <w:rsid w:val="00E02A8A"/>
    <w:rsid w:val="00E046BB"/>
    <w:rsid w:val="00E04BC3"/>
    <w:rsid w:val="00E04CBF"/>
    <w:rsid w:val="00E05F3C"/>
    <w:rsid w:val="00E06BA3"/>
    <w:rsid w:val="00E07BFC"/>
    <w:rsid w:val="00E10EE7"/>
    <w:rsid w:val="00E12084"/>
    <w:rsid w:val="00E127AB"/>
    <w:rsid w:val="00E12BE8"/>
    <w:rsid w:val="00E13D43"/>
    <w:rsid w:val="00E13FC2"/>
    <w:rsid w:val="00E151D9"/>
    <w:rsid w:val="00E15AD7"/>
    <w:rsid w:val="00E20679"/>
    <w:rsid w:val="00E20837"/>
    <w:rsid w:val="00E218F1"/>
    <w:rsid w:val="00E22F3B"/>
    <w:rsid w:val="00E23048"/>
    <w:rsid w:val="00E231E1"/>
    <w:rsid w:val="00E24599"/>
    <w:rsid w:val="00E249A1"/>
    <w:rsid w:val="00E2512E"/>
    <w:rsid w:val="00E275F5"/>
    <w:rsid w:val="00E27D2C"/>
    <w:rsid w:val="00E30E9D"/>
    <w:rsid w:val="00E32BBA"/>
    <w:rsid w:val="00E33D59"/>
    <w:rsid w:val="00E34229"/>
    <w:rsid w:val="00E3443B"/>
    <w:rsid w:val="00E37598"/>
    <w:rsid w:val="00E405FF"/>
    <w:rsid w:val="00E41A94"/>
    <w:rsid w:val="00E42529"/>
    <w:rsid w:val="00E426E1"/>
    <w:rsid w:val="00E43E78"/>
    <w:rsid w:val="00E447DE"/>
    <w:rsid w:val="00E46A58"/>
    <w:rsid w:val="00E47992"/>
    <w:rsid w:val="00E5140A"/>
    <w:rsid w:val="00E52DDF"/>
    <w:rsid w:val="00E52F23"/>
    <w:rsid w:val="00E53A8B"/>
    <w:rsid w:val="00E5558A"/>
    <w:rsid w:val="00E5565E"/>
    <w:rsid w:val="00E55E02"/>
    <w:rsid w:val="00E573CB"/>
    <w:rsid w:val="00E575B1"/>
    <w:rsid w:val="00E60F92"/>
    <w:rsid w:val="00E6245D"/>
    <w:rsid w:val="00E626CB"/>
    <w:rsid w:val="00E64234"/>
    <w:rsid w:val="00E6525F"/>
    <w:rsid w:val="00E65395"/>
    <w:rsid w:val="00E66586"/>
    <w:rsid w:val="00E66C0F"/>
    <w:rsid w:val="00E721FF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857F0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7BA"/>
    <w:rsid w:val="00EC6DC8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34E8"/>
    <w:rsid w:val="00EF413A"/>
    <w:rsid w:val="00EF4D18"/>
    <w:rsid w:val="00EF5EAD"/>
    <w:rsid w:val="00EF5F00"/>
    <w:rsid w:val="00EF60A2"/>
    <w:rsid w:val="00EF7507"/>
    <w:rsid w:val="00F00285"/>
    <w:rsid w:val="00F00BA2"/>
    <w:rsid w:val="00F011E7"/>
    <w:rsid w:val="00F0171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45B5"/>
    <w:rsid w:val="00F24CBC"/>
    <w:rsid w:val="00F250F6"/>
    <w:rsid w:val="00F26816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22D"/>
    <w:rsid w:val="00F44642"/>
    <w:rsid w:val="00F447E9"/>
    <w:rsid w:val="00F45542"/>
    <w:rsid w:val="00F45B4C"/>
    <w:rsid w:val="00F466F9"/>
    <w:rsid w:val="00F4690C"/>
    <w:rsid w:val="00F47826"/>
    <w:rsid w:val="00F50126"/>
    <w:rsid w:val="00F50673"/>
    <w:rsid w:val="00F50A98"/>
    <w:rsid w:val="00F52082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60164"/>
    <w:rsid w:val="00F606E7"/>
    <w:rsid w:val="00F609BE"/>
    <w:rsid w:val="00F6174C"/>
    <w:rsid w:val="00F618AD"/>
    <w:rsid w:val="00F61D42"/>
    <w:rsid w:val="00F62D37"/>
    <w:rsid w:val="00F634D9"/>
    <w:rsid w:val="00F637DD"/>
    <w:rsid w:val="00F6796F"/>
    <w:rsid w:val="00F71912"/>
    <w:rsid w:val="00F74B0D"/>
    <w:rsid w:val="00F76858"/>
    <w:rsid w:val="00F7793E"/>
    <w:rsid w:val="00F81C3F"/>
    <w:rsid w:val="00F8229D"/>
    <w:rsid w:val="00F82AFF"/>
    <w:rsid w:val="00F83180"/>
    <w:rsid w:val="00F836CE"/>
    <w:rsid w:val="00F84118"/>
    <w:rsid w:val="00F84446"/>
    <w:rsid w:val="00F85CF4"/>
    <w:rsid w:val="00F86918"/>
    <w:rsid w:val="00F87188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4680"/>
    <w:rsid w:val="00FA5A54"/>
    <w:rsid w:val="00FA77A3"/>
    <w:rsid w:val="00FB2CA0"/>
    <w:rsid w:val="00FB393E"/>
    <w:rsid w:val="00FB416D"/>
    <w:rsid w:val="00FB4E17"/>
    <w:rsid w:val="00FB6B21"/>
    <w:rsid w:val="00FB7B74"/>
    <w:rsid w:val="00FC0BF2"/>
    <w:rsid w:val="00FC11A1"/>
    <w:rsid w:val="00FC259E"/>
    <w:rsid w:val="00FC2A45"/>
    <w:rsid w:val="00FC30E1"/>
    <w:rsid w:val="00FC69FC"/>
    <w:rsid w:val="00FC6C5D"/>
    <w:rsid w:val="00FC7611"/>
    <w:rsid w:val="00FD1552"/>
    <w:rsid w:val="00FD2AD6"/>
    <w:rsid w:val="00FD4480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E033E7"/>
  <w15:docId w15:val="{611A9A50-AACF-4486-B324-62C71648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R4_bullets,- Bullets,?? ??,?????,????,列出段落1,中等深浅网格 1 - 着色 21,列表段落,列表段落1,—ño’i—Ž,¥¡¡¡¡ì¬º¥¹¥È¶ÎÂä,ÁÐ³ö¶ÎÂä,¥ê¥¹¥È¶ÎÂä,1st level - Bullet List Paragraph,Lettre d'introduction,Paragrafo elenco,Normal bullet 2,목록 단락,목록단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R4_bullets Car,- Bullets Car,?? ?? Car,????? Car,????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agendaitem">
    <w:name w:val="agendaitem"/>
    <w:basedOn w:val="Policepardfaut"/>
    <w:rsid w:val="00114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62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6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747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9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TSG_RAN/TSGR_93e/Docs/RP-211653.zip" TargetMode="External"/><Relationship Id="rId18" Type="http://schemas.openxmlformats.org/officeDocument/2006/relationships/hyperlink" Target="http://www.3gpp.org/ftp/tsg_ran/TSG_RAN/TSGR_93e/Docs/RP-211658.zip" TargetMode="External"/><Relationship Id="rId26" Type="http://schemas.openxmlformats.org/officeDocument/2006/relationships/hyperlink" Target="http://www.3gpp.org/ftp/tsg_ran/TSG_RAN/TSGR_93e/Docs/RP-211666.zip" TargetMode="External"/><Relationship Id="rId39" Type="http://schemas.openxmlformats.org/officeDocument/2006/relationships/hyperlink" Target="https://www.3gpp.org/ftp/TSG_RAN/TSG_RAN/TSG_RAN/TSGR_94e/Docs/RP-212721.zip" TargetMode="External"/><Relationship Id="rId21" Type="http://schemas.openxmlformats.org/officeDocument/2006/relationships/hyperlink" Target="http://www.3gpp.org/ftp/tsg_ran/TSG_RAN/TSGR_93e/Docs/RP-211661.zip" TargetMode="External"/><Relationship Id="rId34" Type="http://schemas.openxmlformats.org/officeDocument/2006/relationships/hyperlink" Target="https://www.3gpp.org/ftp/TSG_RAN/TSG_RAN/TSG_RAN/TSGR_94e/Docs/RP-212726.zip" TargetMode="External"/><Relationship Id="rId42" Type="http://schemas.openxmlformats.org/officeDocument/2006/relationships/hyperlink" Target="https://www.3gpp.org/ftp/TSG_RAN/TSG_RAN/TSG_RAN/TSGR_94e/Docs/RP-212718.zip" TargetMode="External"/><Relationship Id="rId47" Type="http://schemas.openxmlformats.org/officeDocument/2006/relationships/hyperlink" Target="https://www.3gpp.org/ftp/TSG_RAN/TSG_RAN/TSG_RAN/TSGR_94e/Docs/RP-212713.zip" TargetMode="External"/><Relationship Id="rId50" Type="http://schemas.openxmlformats.org/officeDocument/2006/relationships/hyperlink" Target="https://www.3gpp.org/ftp/TSG_RAN/TSG_RAN/TSG_RAN/TSGR_94e/Docs/RP-212710.zip" TargetMode="External"/><Relationship Id="rId55" Type="http://schemas.openxmlformats.org/officeDocument/2006/relationships/hyperlink" Target="https://www.3gpp.org/ftp/TSG_RAN/TSG_RAN/TSG_RAN/TSGR_94e/Docs/RP-212705.zip" TargetMode="External"/><Relationship Id="rId63" Type="http://schemas.openxmlformats.org/officeDocument/2006/relationships/footer" Target="footer2.xml"/><Relationship Id="rId68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93e/Docs/RP-212503.zip" TargetMode="External"/><Relationship Id="rId29" Type="http://schemas.openxmlformats.org/officeDocument/2006/relationships/hyperlink" Target="https://www.3gpp.org/ftp/TSG_RAN/TSG_RAN/TSG_RAN/TSGR_94e/Docs/RP-21273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93e/Docs/RP-211651.zip" TargetMode="External"/><Relationship Id="rId24" Type="http://schemas.openxmlformats.org/officeDocument/2006/relationships/hyperlink" Target="http://www.3gpp.org/ftp/tsg_ran/TSG_RAN/TSGR_93e/Docs/RP-211664.zip" TargetMode="External"/><Relationship Id="rId32" Type="http://schemas.openxmlformats.org/officeDocument/2006/relationships/hyperlink" Target="https://www.3gpp.org/ftp/TSG_RAN/TSG_RAN/TSG_RAN/TSGR_94e/Docs/RP-212730.zip" TargetMode="External"/><Relationship Id="rId37" Type="http://schemas.openxmlformats.org/officeDocument/2006/relationships/hyperlink" Target="https://www.3gpp.org/ftp/TSG_RAN/TSG_RAN/TSG_RAN/TSGR_94e/Docs/RP-212723.zip" TargetMode="External"/><Relationship Id="rId40" Type="http://schemas.openxmlformats.org/officeDocument/2006/relationships/hyperlink" Target="https://www.3gpp.org/ftp/TSG_RAN/TSG_RAN/TSG_RAN/TSGR_94e/Docs/RP-212720.zip" TargetMode="External"/><Relationship Id="rId45" Type="http://schemas.openxmlformats.org/officeDocument/2006/relationships/hyperlink" Target="https://www.3gpp.org/ftp/TSG_RAN/TSG_RAN/TSG_RAN/TSGR_94e/Docs/RP-212715.zip" TargetMode="External"/><Relationship Id="rId53" Type="http://schemas.openxmlformats.org/officeDocument/2006/relationships/hyperlink" Target="https://www.3gpp.org/ftp/TSG_RAN/TSG_RAN/TSG_RAN/TSGR_94e/Docs/RP-212707.zip" TargetMode="External"/><Relationship Id="rId58" Type="http://schemas.openxmlformats.org/officeDocument/2006/relationships/hyperlink" Target="https://www.3gpp.org/ftp/TSG_RAN/TSG_RAN/TSG_RAN/TSGR_94e/Docs/RP-212702.zip" TargetMode="External"/><Relationship Id="rId66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TSG_RAN/TSGR_93e/Docs/RP-211655.zip" TargetMode="External"/><Relationship Id="rId23" Type="http://schemas.openxmlformats.org/officeDocument/2006/relationships/hyperlink" Target="http://www.3gpp.org/ftp/tsg_ran/TSG_RAN/TSGR_93e/Docs/RP-211663.zip" TargetMode="External"/><Relationship Id="rId28" Type="http://schemas.openxmlformats.org/officeDocument/2006/relationships/hyperlink" Target="https://www.3gpp.org/ftp/TSG_RAN/TSG_RAN/TSG_RAN/TSGR_94e/Docs/RP-212734.zip" TargetMode="External"/><Relationship Id="rId36" Type="http://schemas.openxmlformats.org/officeDocument/2006/relationships/hyperlink" Target="https://www.3gpp.org/ftp/TSG_RAN/TSG_RAN/TSG_RAN/TSGR_94e/Docs/RP-212724.zip" TargetMode="External"/><Relationship Id="rId49" Type="http://schemas.openxmlformats.org/officeDocument/2006/relationships/hyperlink" Target="https://www.3gpp.org/ftp/TSG_RAN/TSG_RAN/TSG_RAN/TSGR_94e/Docs/RP-212711.zip" TargetMode="External"/><Relationship Id="rId57" Type="http://schemas.openxmlformats.org/officeDocument/2006/relationships/hyperlink" Target="https://www.3gpp.org/ftp/TSG_RAN/TSG_RAN/TSG_RAN/TSGR_94e/Docs/RP-212703.zip" TargetMode="External"/><Relationship Id="rId61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TSG_RAN/TSGR_93e/Docs/RP-211659.zip" TargetMode="External"/><Relationship Id="rId31" Type="http://schemas.openxmlformats.org/officeDocument/2006/relationships/hyperlink" Target="https://www.3gpp.org/ftp/TSG_RAN/TSG_RAN/TSG_RAN/TSGR_94e/Docs/RP-212731.zip" TargetMode="External"/><Relationship Id="rId44" Type="http://schemas.openxmlformats.org/officeDocument/2006/relationships/hyperlink" Target="https://www.3gpp.org/ftp/TSG_RAN/TSG_RAN/TSG_RAN/TSGR_94e/Docs/RP-212716.zip" TargetMode="External"/><Relationship Id="rId52" Type="http://schemas.openxmlformats.org/officeDocument/2006/relationships/hyperlink" Target="https://www.3gpp.org/ftp/TSG_RAN/TSG_RAN/TSG_RAN/TSGR_94e/Docs/RP-212708.zip" TargetMode="External"/><Relationship Id="rId60" Type="http://schemas.openxmlformats.org/officeDocument/2006/relationships/header" Target="header1.xml"/><Relationship Id="rId65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TSG_RAN/TSGR_93e/Docs/RP-211654.zip" TargetMode="External"/><Relationship Id="rId22" Type="http://schemas.openxmlformats.org/officeDocument/2006/relationships/hyperlink" Target="http://www.3gpp.org/ftp/tsg_ran/TSG_RAN/TSGR_93e/Docs/RP-211662.zip" TargetMode="External"/><Relationship Id="rId27" Type="http://schemas.openxmlformats.org/officeDocument/2006/relationships/hyperlink" Target="http://www.3gpp.org/ftp/tsg_ran/TSG_RAN/TSGR_93e/Docs/RP-211667.zip" TargetMode="External"/><Relationship Id="rId30" Type="http://schemas.openxmlformats.org/officeDocument/2006/relationships/hyperlink" Target="https://www.3gpp.org/ftp/TSG_RAN/TSG_RAN/TSG_RAN/TSGR_94e/Docs/RP-212732.zip" TargetMode="External"/><Relationship Id="rId35" Type="http://schemas.openxmlformats.org/officeDocument/2006/relationships/hyperlink" Target="https://www.3gpp.org/ftp/TSG_RAN/TSG_RAN/TSG_RAN/TSGR_94e/Docs/RP-212725.zip" TargetMode="External"/><Relationship Id="rId43" Type="http://schemas.openxmlformats.org/officeDocument/2006/relationships/hyperlink" Target="https://www.3gpp.org/ftp/TSG_RAN/TSG_RAN/TSG_RAN/TSGR_94e/Docs/RP-212717.zip" TargetMode="External"/><Relationship Id="rId48" Type="http://schemas.openxmlformats.org/officeDocument/2006/relationships/hyperlink" Target="https://www.3gpp.org/ftp/TSG_RAN/TSG_RAN/TSG_RAN/TSGR_94e/Docs/RP-212712.zip" TargetMode="External"/><Relationship Id="rId56" Type="http://schemas.openxmlformats.org/officeDocument/2006/relationships/hyperlink" Target="https://www.3gpp.org/ftp/TSG_RAN/TSG_RAN/TSG_RAN/TSGR_94e/Docs/RP-212704.zip" TargetMode="External"/><Relationship Id="rId64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RAN/TSG_RAN/TSG_RAN/TSGR_94e/Docs/RP-212709.zip" TargetMode="External"/><Relationship Id="rId72" Type="http://schemas.microsoft.com/office/2016/09/relationships/commentsIds" Target="commentsId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TSG_RAN/TSGR_93e/Docs/RP-211652.zip" TargetMode="External"/><Relationship Id="rId17" Type="http://schemas.openxmlformats.org/officeDocument/2006/relationships/hyperlink" Target="http://www.3gpp.org/ftp/tsg_ran/TSG_RAN/TSGR_93e/Docs/RP-212221.zip" TargetMode="External"/><Relationship Id="rId25" Type="http://schemas.openxmlformats.org/officeDocument/2006/relationships/hyperlink" Target="http://www.3gpp.org/ftp/tsg_ran/TSG_RAN/TSGR_93e/Docs/RP-211665.zip" TargetMode="External"/><Relationship Id="rId33" Type="http://schemas.openxmlformats.org/officeDocument/2006/relationships/hyperlink" Target="https://www.3gpp.org/ftp/TSG_RAN/TSG_RAN/TSG_RAN/TSGR_94e/Docs/RP-212729.zip" TargetMode="External"/><Relationship Id="rId38" Type="http://schemas.openxmlformats.org/officeDocument/2006/relationships/hyperlink" Target="https://www.3gpp.org/ftp/TSG_RAN/TSG_RAN/TSG_RAN/TSGR_94e/Docs/RP-212722.zip" TargetMode="External"/><Relationship Id="rId46" Type="http://schemas.openxmlformats.org/officeDocument/2006/relationships/hyperlink" Target="https://www.3gpp.org/ftp/TSG_RAN/TSG_RAN/TSG_RAN/TSGR_94e/Docs/RP-212714.zip" TargetMode="External"/><Relationship Id="rId59" Type="http://schemas.openxmlformats.org/officeDocument/2006/relationships/hyperlink" Target="https://www.3gpp.org/ftp/TSG_RAN/TSG_RAN/TSG_RAN/TSGR_94e/Docs/RP-212701.zip" TargetMode="External"/><Relationship Id="rId67" Type="http://schemas.microsoft.com/office/2011/relationships/people" Target="people.xml"/><Relationship Id="rId20" Type="http://schemas.openxmlformats.org/officeDocument/2006/relationships/hyperlink" Target="http://www.3gpp.org/ftp/tsg_ran/TSG_RAN/TSGR_93e/Docs/RP-211660.zip" TargetMode="External"/><Relationship Id="rId41" Type="http://schemas.openxmlformats.org/officeDocument/2006/relationships/hyperlink" Target="https://www.3gpp.org/ftp/TSG_RAN/TSG_RAN/TSG_RAN/TSGR_94e/Docs/RP-212719.zip" TargetMode="External"/><Relationship Id="rId54" Type="http://schemas.openxmlformats.org/officeDocument/2006/relationships/hyperlink" Target="https://www.3gpp.org/ftp/TSG_RAN/TSG_RAN/TSG_RAN/TSGR_94e/Docs/RP-212706.zip" TargetMode="External"/><Relationship Id="rId6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67892F3242D43A7CEDF1507D61A19" ma:contentTypeVersion="6" ma:contentTypeDescription="Create a new document." ma:contentTypeScope="" ma:versionID="696f2365af9669cf6f384d16cff36791">
  <xsd:schema xmlns:xsd="http://www.w3.org/2001/XMLSchema" xmlns:xs="http://www.w3.org/2001/XMLSchema" xmlns:p="http://schemas.microsoft.com/office/2006/metadata/properties" xmlns:ns2="5a9a8c0e-50a2-49e8-a6c4-8642f44a20ba" xmlns:ns3="fff1779a-3f1d-4bdb-af21-2c27245b3aea" targetNamespace="http://schemas.microsoft.com/office/2006/metadata/properties" ma:root="true" ma:fieldsID="b8f33aeeba648f69072103a384d5dc15" ns2:_="" ns3:_="">
    <xsd:import namespace="5a9a8c0e-50a2-49e8-a6c4-8642f44a20ba"/>
    <xsd:import namespace="fff1779a-3f1d-4bdb-af21-2c27245b3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a8c0e-50a2-49e8-a6c4-8642f44a2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1779a-3f1d-4bdb-af21-2c27245b3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0A692-704F-4F23-9EC4-B174957E0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a8c0e-50a2-49e8-a6c4-8642f44a20ba"/>
    <ds:schemaRef ds:uri="fff1779a-3f1d-4bdb-af21-2c27245b3a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D9D24-363C-4D17-AB44-6D13987F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2310</Words>
  <Characters>12708</Characters>
  <Application>Microsoft Office Word</Application>
  <DocSecurity>0</DocSecurity>
  <Lines>105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Thales</cp:lastModifiedBy>
  <cp:revision>21</cp:revision>
  <cp:lastPrinted>2020-10-22T13:36:00Z</cp:lastPrinted>
  <dcterms:created xsi:type="dcterms:W3CDTF">2021-12-02T16:14:00Z</dcterms:created>
  <dcterms:modified xsi:type="dcterms:W3CDTF">2021-12-06T13:06:00Z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0x0101009B667892F3242D43A7CEDF1507D61A19</vt:lpwstr>
  </property>
  <property fmtid="{D5CDD505-2E9C-101B-9397-08002B2CF9AE}" pid="5" name="MSIP_Label_a59b6cd5-d141-4a33-8bf1-0ca04484304f_Enabled">
    <vt:lpwstr>true</vt:lpwstr>
  </property>
  <property fmtid="{D5CDD505-2E9C-101B-9397-08002B2CF9AE}" pid="6" name="MSIP_Label_a59b6cd5-d141-4a33-8bf1-0ca04484304f_SetDate">
    <vt:lpwstr>2021-11-26T15:29:23Z</vt:lpwstr>
  </property>
  <property fmtid="{D5CDD505-2E9C-101B-9397-08002B2CF9AE}" pid="7" name="MSIP_Label_a59b6cd5-d141-4a33-8bf1-0ca04484304f_Method">
    <vt:lpwstr>Standard</vt:lpwstr>
  </property>
  <property fmtid="{D5CDD505-2E9C-101B-9397-08002B2CF9AE}" pid="8" name="MSIP_Label_a59b6cd5-d141-4a33-8bf1-0ca04484304f_Name">
    <vt:lpwstr>restricted-default</vt:lpwstr>
  </property>
  <property fmtid="{D5CDD505-2E9C-101B-9397-08002B2CF9AE}" pid="9" name="MSIP_Label_a59b6cd5-d141-4a33-8bf1-0ca04484304f_SiteId">
    <vt:lpwstr>38ae3bcd-9579-4fd4-adda-b42e1495d55a</vt:lpwstr>
  </property>
  <property fmtid="{D5CDD505-2E9C-101B-9397-08002B2CF9AE}" pid="10" name="MSIP_Label_a59b6cd5-d141-4a33-8bf1-0ca04484304f_ActionId">
    <vt:lpwstr>4a7623a1-9edb-4e6e-a591-4fd4eaef7abe</vt:lpwstr>
  </property>
  <property fmtid="{D5CDD505-2E9C-101B-9397-08002B2CF9AE}" pid="11" name="MSIP_Label_a59b6cd5-d141-4a33-8bf1-0ca04484304f_ContentBits">
    <vt:lpwstr>0</vt:lpwstr>
  </property>
  <property fmtid="{D5CDD505-2E9C-101B-9397-08002B2CF9AE}" pid="12" name="Document_Confidentiality">
    <vt:lpwstr>Restricted</vt:lpwstr>
  </property>
</Properties>
</file>